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C2673" w14:textId="6AD258F0" w:rsidR="001822EF" w:rsidRDefault="001822EF" w:rsidP="00642E02">
      <w:pPr>
        <w:pStyle w:val="CRCoverPage"/>
        <w:tabs>
          <w:tab w:val="right" w:pos="9639"/>
        </w:tabs>
        <w:spacing w:after="0"/>
        <w:rPr>
          <w:b/>
          <w:i/>
          <w:noProof/>
          <w:sz w:val="28"/>
        </w:rPr>
      </w:pPr>
      <w:r>
        <w:rPr>
          <w:b/>
          <w:noProof/>
          <w:sz w:val="24"/>
        </w:rPr>
        <w:t>3GPP TSG-RAN WG2 Meeting #96</w:t>
      </w:r>
      <w:r>
        <w:rPr>
          <w:b/>
          <w:i/>
          <w:noProof/>
          <w:sz w:val="28"/>
        </w:rPr>
        <w:tab/>
      </w:r>
      <w:r w:rsidR="00943822">
        <w:rPr>
          <w:b/>
          <w:i/>
          <w:noProof/>
          <w:sz w:val="28"/>
        </w:rPr>
        <w:t>R2-</w:t>
      </w:r>
      <w:r w:rsidR="00943822">
        <w:rPr>
          <w:b/>
          <w:i/>
          <w:noProof/>
          <w:sz w:val="28"/>
        </w:rPr>
        <w:t>168383</w:t>
      </w:r>
    </w:p>
    <w:p w14:paraId="210BC160" w14:textId="77777777" w:rsidR="001822EF" w:rsidRDefault="001822EF" w:rsidP="001822EF">
      <w:pPr>
        <w:pStyle w:val="CRCoverPage"/>
        <w:outlineLvl w:val="0"/>
        <w:rPr>
          <w:b/>
          <w:noProof/>
          <w:sz w:val="24"/>
        </w:rPr>
      </w:pPr>
      <w:r>
        <w:rPr>
          <w:b/>
          <w:noProof/>
          <w:sz w:val="24"/>
        </w:rPr>
        <w:t>Reno, Nevada, USA</w:t>
      </w:r>
      <w:r w:rsidRPr="00AB78B2">
        <w:rPr>
          <w:b/>
          <w:noProof/>
          <w:sz w:val="24"/>
        </w:rPr>
        <w:t xml:space="preserve">, </w:t>
      </w:r>
      <w:r>
        <w:rPr>
          <w:b/>
          <w:noProof/>
          <w:sz w:val="24"/>
        </w:rPr>
        <w:t>14</w:t>
      </w:r>
      <w:r>
        <w:rPr>
          <w:b/>
          <w:noProof/>
          <w:sz w:val="24"/>
          <w:vertAlign w:val="superscript"/>
        </w:rPr>
        <w:t>th</w:t>
      </w:r>
      <w:r w:rsidRPr="00AB78B2">
        <w:rPr>
          <w:b/>
          <w:noProof/>
          <w:sz w:val="24"/>
        </w:rPr>
        <w:t xml:space="preserve"> – </w:t>
      </w:r>
      <w:r>
        <w:rPr>
          <w:b/>
          <w:noProof/>
          <w:sz w:val="24"/>
        </w:rPr>
        <w:t>18</w:t>
      </w:r>
      <w:r>
        <w:rPr>
          <w:b/>
          <w:noProof/>
          <w:sz w:val="24"/>
          <w:vertAlign w:val="superscript"/>
        </w:rPr>
        <w:t>th</w:t>
      </w:r>
      <w:r w:rsidRPr="00AB78B2">
        <w:rPr>
          <w:b/>
          <w:noProof/>
          <w:sz w:val="24"/>
        </w:rPr>
        <w:t xml:space="preserve"> </w:t>
      </w:r>
      <w:r>
        <w:rPr>
          <w:b/>
          <w:noProof/>
          <w:sz w:val="24"/>
        </w:rPr>
        <w:t>November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BEDECCF" w14:textId="77777777">
        <w:tc>
          <w:tcPr>
            <w:tcW w:w="9641" w:type="dxa"/>
            <w:gridSpan w:val="9"/>
            <w:tcBorders>
              <w:top w:val="single" w:sz="4" w:space="0" w:color="auto"/>
              <w:left w:val="single" w:sz="4" w:space="0" w:color="auto"/>
              <w:right w:val="single" w:sz="4" w:space="0" w:color="auto"/>
            </w:tcBorders>
          </w:tcPr>
          <w:p w14:paraId="416BB43A"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6A2A91E0" w14:textId="77777777">
        <w:tc>
          <w:tcPr>
            <w:tcW w:w="9641" w:type="dxa"/>
            <w:gridSpan w:val="9"/>
            <w:tcBorders>
              <w:left w:val="single" w:sz="4" w:space="0" w:color="auto"/>
              <w:right w:val="single" w:sz="4" w:space="0" w:color="auto"/>
            </w:tcBorders>
          </w:tcPr>
          <w:p w14:paraId="51A2B5F0" w14:textId="77777777" w:rsidR="001E41F3" w:rsidRDefault="001E41F3">
            <w:pPr>
              <w:pStyle w:val="CRCoverPage"/>
              <w:spacing w:after="0"/>
              <w:jc w:val="center"/>
              <w:rPr>
                <w:noProof/>
              </w:rPr>
            </w:pPr>
            <w:r>
              <w:rPr>
                <w:b/>
                <w:noProof/>
                <w:sz w:val="32"/>
              </w:rPr>
              <w:t>CHANGE REQUEST</w:t>
            </w:r>
          </w:p>
        </w:tc>
      </w:tr>
      <w:tr w:rsidR="001E41F3" w14:paraId="58BC8B96" w14:textId="77777777">
        <w:tc>
          <w:tcPr>
            <w:tcW w:w="9641" w:type="dxa"/>
            <w:gridSpan w:val="9"/>
            <w:tcBorders>
              <w:left w:val="single" w:sz="4" w:space="0" w:color="auto"/>
              <w:right w:val="single" w:sz="4" w:space="0" w:color="auto"/>
            </w:tcBorders>
          </w:tcPr>
          <w:p w14:paraId="7E2B2878" w14:textId="77777777" w:rsidR="001E41F3" w:rsidRDefault="001E41F3">
            <w:pPr>
              <w:pStyle w:val="CRCoverPage"/>
              <w:spacing w:after="0"/>
              <w:rPr>
                <w:noProof/>
                <w:sz w:val="8"/>
                <w:szCs w:val="8"/>
              </w:rPr>
            </w:pPr>
          </w:p>
        </w:tc>
      </w:tr>
      <w:tr w:rsidR="001E41F3" w14:paraId="58E7F2A0" w14:textId="77777777" w:rsidTr="0051580D">
        <w:tc>
          <w:tcPr>
            <w:tcW w:w="142" w:type="dxa"/>
            <w:tcBorders>
              <w:left w:val="single" w:sz="4" w:space="0" w:color="auto"/>
            </w:tcBorders>
          </w:tcPr>
          <w:p w14:paraId="5443ED68" w14:textId="77777777" w:rsidR="001E41F3" w:rsidRDefault="001E41F3">
            <w:pPr>
              <w:pStyle w:val="CRCoverPage"/>
              <w:spacing w:after="0"/>
              <w:jc w:val="right"/>
              <w:rPr>
                <w:noProof/>
              </w:rPr>
            </w:pPr>
          </w:p>
        </w:tc>
        <w:tc>
          <w:tcPr>
            <w:tcW w:w="2126" w:type="dxa"/>
            <w:shd w:val="pct30" w:color="FFFF00" w:fill="auto"/>
          </w:tcPr>
          <w:p w14:paraId="4CF7888B" w14:textId="77777777" w:rsidR="001E41F3" w:rsidRDefault="00BE72CE" w:rsidP="0051580D">
            <w:pPr>
              <w:pStyle w:val="CRCoverPage"/>
              <w:spacing w:after="0"/>
              <w:rPr>
                <w:b/>
                <w:noProof/>
                <w:sz w:val="28"/>
              </w:rPr>
            </w:pPr>
            <w:r>
              <w:rPr>
                <w:b/>
                <w:noProof/>
                <w:sz w:val="28"/>
              </w:rPr>
              <w:t>36.355</w:t>
            </w:r>
          </w:p>
        </w:tc>
        <w:tc>
          <w:tcPr>
            <w:tcW w:w="709" w:type="dxa"/>
          </w:tcPr>
          <w:p w14:paraId="4F3E2D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66CAD3" w14:textId="08DDEB24" w:rsidR="001E41F3" w:rsidRDefault="00943822">
            <w:pPr>
              <w:pStyle w:val="CRCoverPage"/>
              <w:spacing w:after="0"/>
              <w:rPr>
                <w:noProof/>
              </w:rPr>
            </w:pPr>
            <w:r>
              <w:rPr>
                <w:b/>
                <w:noProof/>
                <w:sz w:val="28"/>
              </w:rPr>
              <w:t>0159</w:t>
            </w:r>
          </w:p>
        </w:tc>
        <w:tc>
          <w:tcPr>
            <w:tcW w:w="709" w:type="dxa"/>
          </w:tcPr>
          <w:p w14:paraId="457FCE81" w14:textId="77777777" w:rsidR="001E41F3" w:rsidRDefault="001E41F3" w:rsidP="0051580D">
            <w:pPr>
              <w:pStyle w:val="CRCoverPage"/>
              <w:tabs>
                <w:tab w:val="right" w:pos="625"/>
              </w:tabs>
              <w:spacing w:after="0"/>
              <w:jc w:val="center"/>
              <w:rPr>
                <w:noProof/>
              </w:rPr>
            </w:pPr>
            <w:bookmarkStart w:id="0" w:name="_GoBack"/>
            <w:bookmarkEnd w:id="0"/>
            <w:r>
              <w:rPr>
                <w:b/>
                <w:bCs/>
                <w:noProof/>
                <w:sz w:val="28"/>
              </w:rPr>
              <w:t>rev</w:t>
            </w:r>
          </w:p>
        </w:tc>
        <w:tc>
          <w:tcPr>
            <w:tcW w:w="425" w:type="dxa"/>
            <w:shd w:val="pct30" w:color="FFFF00" w:fill="auto"/>
          </w:tcPr>
          <w:p w14:paraId="5321FA23" w14:textId="77777777" w:rsidR="001E41F3" w:rsidRDefault="001E41F3">
            <w:pPr>
              <w:pStyle w:val="CRCoverPage"/>
              <w:spacing w:after="0"/>
              <w:jc w:val="center"/>
              <w:rPr>
                <w:b/>
                <w:noProof/>
              </w:rPr>
            </w:pPr>
            <w:r>
              <w:rPr>
                <w:b/>
                <w:noProof/>
                <w:sz w:val="32"/>
              </w:rPr>
              <w:t>-</w:t>
            </w:r>
          </w:p>
        </w:tc>
        <w:tc>
          <w:tcPr>
            <w:tcW w:w="2693" w:type="dxa"/>
          </w:tcPr>
          <w:p w14:paraId="5985F14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286CF9F" w14:textId="77777777" w:rsidR="001E41F3" w:rsidRDefault="00BE72CE">
            <w:pPr>
              <w:pStyle w:val="CRCoverPage"/>
              <w:spacing w:after="0"/>
              <w:jc w:val="center"/>
              <w:rPr>
                <w:noProof/>
              </w:rPr>
            </w:pPr>
            <w:r>
              <w:rPr>
                <w:b/>
                <w:noProof/>
                <w:sz w:val="32"/>
              </w:rPr>
              <w:t>13</w:t>
            </w:r>
            <w:r w:rsidR="001E41F3">
              <w:rPr>
                <w:b/>
                <w:noProof/>
                <w:sz w:val="32"/>
              </w:rPr>
              <w:t>.</w:t>
            </w:r>
            <w:r w:rsidR="003F227C">
              <w:rPr>
                <w:b/>
                <w:noProof/>
                <w:sz w:val="32"/>
              </w:rPr>
              <w:t>2</w:t>
            </w:r>
            <w:r w:rsidR="001E41F3">
              <w:rPr>
                <w:b/>
                <w:noProof/>
                <w:sz w:val="32"/>
              </w:rPr>
              <w:t>.</w:t>
            </w:r>
            <w:r>
              <w:rPr>
                <w:b/>
                <w:noProof/>
                <w:sz w:val="32"/>
              </w:rPr>
              <w:t>0</w:t>
            </w:r>
          </w:p>
        </w:tc>
        <w:tc>
          <w:tcPr>
            <w:tcW w:w="143" w:type="dxa"/>
            <w:tcBorders>
              <w:right w:val="single" w:sz="4" w:space="0" w:color="auto"/>
            </w:tcBorders>
          </w:tcPr>
          <w:p w14:paraId="08D7C688" w14:textId="77777777" w:rsidR="001E41F3" w:rsidRDefault="001E41F3">
            <w:pPr>
              <w:pStyle w:val="CRCoverPage"/>
              <w:spacing w:after="0"/>
              <w:rPr>
                <w:noProof/>
              </w:rPr>
            </w:pPr>
          </w:p>
        </w:tc>
      </w:tr>
      <w:tr w:rsidR="001E41F3" w14:paraId="08800455" w14:textId="77777777">
        <w:tc>
          <w:tcPr>
            <w:tcW w:w="9641" w:type="dxa"/>
            <w:gridSpan w:val="9"/>
            <w:tcBorders>
              <w:left w:val="single" w:sz="4" w:space="0" w:color="auto"/>
              <w:right w:val="single" w:sz="4" w:space="0" w:color="auto"/>
            </w:tcBorders>
          </w:tcPr>
          <w:p w14:paraId="5553BCD4" w14:textId="77777777" w:rsidR="001E41F3" w:rsidRDefault="001E41F3">
            <w:pPr>
              <w:pStyle w:val="CRCoverPage"/>
              <w:spacing w:after="0"/>
              <w:rPr>
                <w:noProof/>
              </w:rPr>
            </w:pPr>
          </w:p>
        </w:tc>
      </w:tr>
      <w:tr w:rsidR="001E41F3" w14:paraId="689144A5" w14:textId="77777777">
        <w:tc>
          <w:tcPr>
            <w:tcW w:w="9641" w:type="dxa"/>
            <w:gridSpan w:val="9"/>
            <w:tcBorders>
              <w:top w:val="single" w:sz="4" w:space="0" w:color="auto"/>
            </w:tcBorders>
          </w:tcPr>
          <w:p w14:paraId="3232F9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7" w:history="1">
              <w:r w:rsidR="00DE34CF">
                <w:rPr>
                  <w:rStyle w:val="Hyperlink"/>
                  <w:rFonts w:cs="Arial"/>
                  <w:i/>
                  <w:noProof/>
                </w:rPr>
                <w:t>http://www.3gpp.org/Change-Requests</w:t>
              </w:r>
            </w:hyperlink>
            <w:r w:rsidR="00F25D98" w:rsidRPr="00F25D98">
              <w:rPr>
                <w:rFonts w:cs="Arial"/>
                <w:i/>
                <w:noProof/>
              </w:rPr>
              <w:t>.</w:t>
            </w:r>
          </w:p>
        </w:tc>
      </w:tr>
      <w:tr w:rsidR="001E41F3" w14:paraId="26BF31F4" w14:textId="77777777">
        <w:tc>
          <w:tcPr>
            <w:tcW w:w="9641" w:type="dxa"/>
            <w:gridSpan w:val="9"/>
          </w:tcPr>
          <w:p w14:paraId="28036ED2" w14:textId="77777777" w:rsidR="001E41F3" w:rsidRDefault="001E41F3">
            <w:pPr>
              <w:pStyle w:val="CRCoverPage"/>
              <w:spacing w:after="0"/>
              <w:rPr>
                <w:noProof/>
                <w:sz w:val="8"/>
                <w:szCs w:val="8"/>
              </w:rPr>
            </w:pPr>
          </w:p>
        </w:tc>
      </w:tr>
    </w:tbl>
    <w:p w14:paraId="0FEC11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BA9D35" w14:textId="77777777" w:rsidTr="00A7671C">
        <w:tc>
          <w:tcPr>
            <w:tcW w:w="2835" w:type="dxa"/>
          </w:tcPr>
          <w:p w14:paraId="6E791C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39B0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2A73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9A9B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42B5BF" w14:textId="77777777" w:rsidR="00F25D98" w:rsidRDefault="00BE72CE" w:rsidP="001E41F3">
            <w:pPr>
              <w:pStyle w:val="CRCoverPage"/>
              <w:spacing w:after="0"/>
              <w:jc w:val="center"/>
              <w:rPr>
                <w:b/>
                <w:caps/>
                <w:noProof/>
              </w:rPr>
            </w:pPr>
            <w:r>
              <w:rPr>
                <w:b/>
                <w:caps/>
                <w:noProof/>
              </w:rPr>
              <w:t>X</w:t>
            </w:r>
          </w:p>
        </w:tc>
        <w:tc>
          <w:tcPr>
            <w:tcW w:w="2126" w:type="dxa"/>
          </w:tcPr>
          <w:p w14:paraId="1E4355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24506" w14:textId="77777777" w:rsidR="00F25D98" w:rsidRDefault="00F25D98" w:rsidP="001E41F3">
            <w:pPr>
              <w:pStyle w:val="CRCoverPage"/>
              <w:spacing w:after="0"/>
              <w:jc w:val="center"/>
              <w:rPr>
                <w:b/>
                <w:caps/>
                <w:noProof/>
              </w:rPr>
            </w:pPr>
          </w:p>
        </w:tc>
        <w:tc>
          <w:tcPr>
            <w:tcW w:w="1418" w:type="dxa"/>
            <w:tcBorders>
              <w:left w:val="nil"/>
            </w:tcBorders>
          </w:tcPr>
          <w:p w14:paraId="415EB8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8498D" w14:textId="77777777" w:rsidR="00F25D98" w:rsidRDefault="00BE72CE" w:rsidP="001E41F3">
            <w:pPr>
              <w:pStyle w:val="CRCoverPage"/>
              <w:spacing w:after="0"/>
              <w:jc w:val="center"/>
              <w:rPr>
                <w:b/>
                <w:bCs/>
                <w:caps/>
                <w:noProof/>
              </w:rPr>
            </w:pPr>
            <w:r>
              <w:rPr>
                <w:b/>
                <w:bCs/>
                <w:caps/>
                <w:noProof/>
              </w:rPr>
              <w:t>X</w:t>
            </w:r>
          </w:p>
        </w:tc>
      </w:tr>
    </w:tbl>
    <w:p w14:paraId="692DE52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D041ACA" w14:textId="77777777">
        <w:tc>
          <w:tcPr>
            <w:tcW w:w="9641" w:type="dxa"/>
            <w:gridSpan w:val="11"/>
          </w:tcPr>
          <w:p w14:paraId="20BDD0E8" w14:textId="77777777" w:rsidR="001E41F3" w:rsidRDefault="001E41F3">
            <w:pPr>
              <w:pStyle w:val="CRCoverPage"/>
              <w:spacing w:after="0"/>
              <w:rPr>
                <w:noProof/>
                <w:sz w:val="8"/>
                <w:szCs w:val="8"/>
              </w:rPr>
            </w:pPr>
          </w:p>
        </w:tc>
      </w:tr>
      <w:tr w:rsidR="008E660C" w14:paraId="1FEE85E5" w14:textId="77777777">
        <w:tc>
          <w:tcPr>
            <w:tcW w:w="1843" w:type="dxa"/>
            <w:tcBorders>
              <w:top w:val="single" w:sz="4" w:space="0" w:color="auto"/>
              <w:left w:val="single" w:sz="4" w:space="0" w:color="auto"/>
            </w:tcBorders>
          </w:tcPr>
          <w:p w14:paraId="11848E4E" w14:textId="77777777" w:rsidR="008E660C" w:rsidRDefault="008E660C" w:rsidP="008E660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553EE6D" w14:textId="740CE608" w:rsidR="008E660C" w:rsidRDefault="008E660C" w:rsidP="008E660C">
            <w:pPr>
              <w:pStyle w:val="CRCoverPage"/>
              <w:spacing w:after="0"/>
              <w:ind w:left="100"/>
              <w:rPr>
                <w:noProof/>
              </w:rPr>
            </w:pPr>
            <w:r>
              <w:rPr>
                <w:noProof/>
              </w:rPr>
              <w:t>Introducing support for Multipath RSTD reporting</w:t>
            </w:r>
          </w:p>
        </w:tc>
      </w:tr>
      <w:tr w:rsidR="001E41F3" w14:paraId="15E6116D" w14:textId="77777777">
        <w:tc>
          <w:tcPr>
            <w:tcW w:w="1843" w:type="dxa"/>
            <w:tcBorders>
              <w:left w:val="single" w:sz="4" w:space="0" w:color="auto"/>
            </w:tcBorders>
          </w:tcPr>
          <w:p w14:paraId="1C9361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1BFDD7" w14:textId="77777777" w:rsidR="001E41F3" w:rsidRDefault="001E41F3">
            <w:pPr>
              <w:pStyle w:val="CRCoverPage"/>
              <w:spacing w:after="0"/>
              <w:rPr>
                <w:noProof/>
                <w:sz w:val="8"/>
                <w:szCs w:val="8"/>
              </w:rPr>
            </w:pPr>
          </w:p>
        </w:tc>
      </w:tr>
      <w:tr w:rsidR="001E41F3" w14:paraId="7A9C2F27" w14:textId="77777777">
        <w:tc>
          <w:tcPr>
            <w:tcW w:w="1843" w:type="dxa"/>
            <w:tcBorders>
              <w:left w:val="single" w:sz="4" w:space="0" w:color="auto"/>
            </w:tcBorders>
          </w:tcPr>
          <w:p w14:paraId="363740CA"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0BD5616" w14:textId="77777777" w:rsidR="001E41F3" w:rsidRDefault="00BE72CE">
            <w:pPr>
              <w:pStyle w:val="CRCoverPage"/>
              <w:spacing w:after="0"/>
              <w:ind w:left="100"/>
              <w:rPr>
                <w:noProof/>
              </w:rPr>
            </w:pPr>
            <w:r>
              <w:rPr>
                <w:noProof/>
              </w:rPr>
              <w:t>Ericsson</w:t>
            </w:r>
          </w:p>
        </w:tc>
      </w:tr>
      <w:tr w:rsidR="001E41F3" w14:paraId="20F5E42C" w14:textId="77777777">
        <w:tc>
          <w:tcPr>
            <w:tcW w:w="1843" w:type="dxa"/>
            <w:tcBorders>
              <w:left w:val="single" w:sz="4" w:space="0" w:color="auto"/>
            </w:tcBorders>
          </w:tcPr>
          <w:p w14:paraId="54C9EEF8"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E17297" w14:textId="77777777" w:rsidR="001E41F3" w:rsidRDefault="00BE72CE">
            <w:pPr>
              <w:pStyle w:val="CRCoverPage"/>
              <w:spacing w:after="0"/>
              <w:ind w:left="100"/>
              <w:rPr>
                <w:noProof/>
              </w:rPr>
            </w:pPr>
            <w:r>
              <w:rPr>
                <w:noProof/>
              </w:rPr>
              <w:t>R2</w:t>
            </w:r>
          </w:p>
        </w:tc>
      </w:tr>
      <w:tr w:rsidR="001E41F3" w14:paraId="554591A8" w14:textId="77777777">
        <w:tc>
          <w:tcPr>
            <w:tcW w:w="1843" w:type="dxa"/>
            <w:tcBorders>
              <w:left w:val="single" w:sz="4" w:space="0" w:color="auto"/>
            </w:tcBorders>
          </w:tcPr>
          <w:p w14:paraId="143F333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79DA165" w14:textId="77777777" w:rsidR="001E41F3" w:rsidRDefault="001E41F3">
            <w:pPr>
              <w:pStyle w:val="CRCoverPage"/>
              <w:spacing w:after="0"/>
              <w:rPr>
                <w:noProof/>
                <w:sz w:val="8"/>
                <w:szCs w:val="8"/>
              </w:rPr>
            </w:pPr>
          </w:p>
        </w:tc>
      </w:tr>
      <w:tr w:rsidR="00C265A4" w14:paraId="461EF822" w14:textId="77777777">
        <w:tc>
          <w:tcPr>
            <w:tcW w:w="1843" w:type="dxa"/>
            <w:tcBorders>
              <w:left w:val="single" w:sz="4" w:space="0" w:color="auto"/>
            </w:tcBorders>
          </w:tcPr>
          <w:p w14:paraId="68F1BE6F" w14:textId="77777777" w:rsidR="00C265A4" w:rsidRDefault="00C265A4" w:rsidP="00C265A4">
            <w:pPr>
              <w:pStyle w:val="CRCoverPage"/>
              <w:tabs>
                <w:tab w:val="right" w:pos="1759"/>
              </w:tabs>
              <w:spacing w:after="0"/>
              <w:rPr>
                <w:b/>
                <w:i/>
                <w:noProof/>
              </w:rPr>
            </w:pPr>
            <w:r>
              <w:rPr>
                <w:b/>
                <w:i/>
                <w:noProof/>
              </w:rPr>
              <w:t>Work item code:</w:t>
            </w:r>
          </w:p>
        </w:tc>
        <w:tc>
          <w:tcPr>
            <w:tcW w:w="3260" w:type="dxa"/>
            <w:gridSpan w:val="5"/>
            <w:shd w:val="pct30" w:color="FFFF00" w:fill="auto"/>
          </w:tcPr>
          <w:p w14:paraId="1D239173" w14:textId="59E176D3" w:rsidR="00C265A4" w:rsidRPr="00C265A4" w:rsidRDefault="00C265A4" w:rsidP="00C265A4">
            <w:pPr>
              <w:pStyle w:val="CRCoverPage"/>
              <w:spacing w:after="0"/>
              <w:ind w:left="100"/>
              <w:rPr>
                <w:noProof/>
                <w:lang w:val="sv-SE"/>
              </w:rPr>
            </w:pPr>
            <w:r w:rsidRPr="001636BD">
              <w:rPr>
                <w:noProof/>
                <w:lang w:val="sv-SE"/>
              </w:rPr>
              <w:t>UTRA_LTE_iPos_enh2-Core</w:t>
            </w:r>
          </w:p>
        </w:tc>
        <w:tc>
          <w:tcPr>
            <w:tcW w:w="994" w:type="dxa"/>
            <w:gridSpan w:val="2"/>
            <w:tcBorders>
              <w:left w:val="nil"/>
            </w:tcBorders>
          </w:tcPr>
          <w:p w14:paraId="788FBC8B" w14:textId="77777777" w:rsidR="00C265A4" w:rsidRPr="00C265A4" w:rsidRDefault="00C265A4" w:rsidP="00C265A4">
            <w:pPr>
              <w:pStyle w:val="CRCoverPage"/>
              <w:spacing w:after="0"/>
              <w:ind w:right="100"/>
              <w:rPr>
                <w:noProof/>
                <w:lang w:val="sv-SE"/>
              </w:rPr>
            </w:pPr>
          </w:p>
        </w:tc>
        <w:tc>
          <w:tcPr>
            <w:tcW w:w="1417" w:type="dxa"/>
            <w:gridSpan w:val="2"/>
            <w:tcBorders>
              <w:left w:val="nil"/>
            </w:tcBorders>
          </w:tcPr>
          <w:p w14:paraId="3D41238C" w14:textId="77777777" w:rsidR="00C265A4" w:rsidRDefault="00C265A4" w:rsidP="00C265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FD7FDD" w14:textId="6E947F08" w:rsidR="00C265A4" w:rsidRDefault="00C265A4" w:rsidP="00C265A4">
            <w:pPr>
              <w:pStyle w:val="CRCoverPage"/>
              <w:spacing w:after="0"/>
              <w:ind w:left="100"/>
              <w:rPr>
                <w:noProof/>
              </w:rPr>
            </w:pPr>
            <w:r>
              <w:rPr>
                <w:noProof/>
              </w:rPr>
              <w:t>2016-</w:t>
            </w:r>
            <w:r w:rsidR="008E660C">
              <w:rPr>
                <w:noProof/>
              </w:rPr>
              <w:t>xx-xx</w:t>
            </w:r>
          </w:p>
        </w:tc>
      </w:tr>
      <w:tr w:rsidR="00C265A4" w14:paraId="5BAC263D" w14:textId="77777777">
        <w:tc>
          <w:tcPr>
            <w:tcW w:w="1843" w:type="dxa"/>
            <w:tcBorders>
              <w:left w:val="single" w:sz="4" w:space="0" w:color="auto"/>
            </w:tcBorders>
          </w:tcPr>
          <w:p w14:paraId="2D2208B2" w14:textId="77777777" w:rsidR="00C265A4" w:rsidRDefault="00C265A4" w:rsidP="00C265A4">
            <w:pPr>
              <w:pStyle w:val="CRCoverPage"/>
              <w:spacing w:after="0"/>
              <w:rPr>
                <w:b/>
                <w:i/>
                <w:noProof/>
                <w:sz w:val="8"/>
                <w:szCs w:val="8"/>
              </w:rPr>
            </w:pPr>
          </w:p>
        </w:tc>
        <w:tc>
          <w:tcPr>
            <w:tcW w:w="1560" w:type="dxa"/>
            <w:gridSpan w:val="4"/>
          </w:tcPr>
          <w:p w14:paraId="0DB44E10" w14:textId="77777777" w:rsidR="00C265A4" w:rsidRDefault="00C265A4" w:rsidP="00C265A4">
            <w:pPr>
              <w:pStyle w:val="CRCoverPage"/>
              <w:spacing w:after="0"/>
              <w:rPr>
                <w:noProof/>
                <w:sz w:val="8"/>
                <w:szCs w:val="8"/>
              </w:rPr>
            </w:pPr>
          </w:p>
        </w:tc>
        <w:tc>
          <w:tcPr>
            <w:tcW w:w="2694" w:type="dxa"/>
            <w:gridSpan w:val="3"/>
          </w:tcPr>
          <w:p w14:paraId="59237488" w14:textId="77777777" w:rsidR="00C265A4" w:rsidRDefault="00C265A4" w:rsidP="00C265A4">
            <w:pPr>
              <w:pStyle w:val="CRCoverPage"/>
              <w:spacing w:after="0"/>
              <w:rPr>
                <w:noProof/>
                <w:sz w:val="8"/>
                <w:szCs w:val="8"/>
              </w:rPr>
            </w:pPr>
          </w:p>
        </w:tc>
        <w:tc>
          <w:tcPr>
            <w:tcW w:w="1417" w:type="dxa"/>
            <w:gridSpan w:val="2"/>
          </w:tcPr>
          <w:p w14:paraId="403A7281" w14:textId="77777777" w:rsidR="00C265A4" w:rsidRDefault="00C265A4" w:rsidP="00C265A4">
            <w:pPr>
              <w:pStyle w:val="CRCoverPage"/>
              <w:spacing w:after="0"/>
              <w:rPr>
                <w:noProof/>
                <w:sz w:val="8"/>
                <w:szCs w:val="8"/>
              </w:rPr>
            </w:pPr>
          </w:p>
        </w:tc>
        <w:tc>
          <w:tcPr>
            <w:tcW w:w="2127" w:type="dxa"/>
            <w:tcBorders>
              <w:right w:val="single" w:sz="4" w:space="0" w:color="auto"/>
            </w:tcBorders>
          </w:tcPr>
          <w:p w14:paraId="1D478453" w14:textId="77777777" w:rsidR="00C265A4" w:rsidRDefault="00C265A4" w:rsidP="00C265A4">
            <w:pPr>
              <w:pStyle w:val="CRCoverPage"/>
              <w:spacing w:after="0"/>
              <w:rPr>
                <w:noProof/>
                <w:sz w:val="8"/>
                <w:szCs w:val="8"/>
              </w:rPr>
            </w:pPr>
          </w:p>
        </w:tc>
      </w:tr>
      <w:tr w:rsidR="00C265A4" w14:paraId="46478516" w14:textId="77777777">
        <w:trPr>
          <w:cantSplit/>
        </w:trPr>
        <w:tc>
          <w:tcPr>
            <w:tcW w:w="1843" w:type="dxa"/>
            <w:tcBorders>
              <w:left w:val="single" w:sz="4" w:space="0" w:color="auto"/>
            </w:tcBorders>
          </w:tcPr>
          <w:p w14:paraId="7643D3F0" w14:textId="77777777" w:rsidR="00C265A4" w:rsidRDefault="00C265A4" w:rsidP="00C265A4">
            <w:pPr>
              <w:pStyle w:val="CRCoverPage"/>
              <w:tabs>
                <w:tab w:val="right" w:pos="1759"/>
              </w:tabs>
              <w:spacing w:after="0"/>
              <w:rPr>
                <w:b/>
                <w:i/>
                <w:noProof/>
              </w:rPr>
            </w:pPr>
            <w:r>
              <w:rPr>
                <w:b/>
                <w:i/>
                <w:noProof/>
              </w:rPr>
              <w:t>Category:</w:t>
            </w:r>
          </w:p>
        </w:tc>
        <w:tc>
          <w:tcPr>
            <w:tcW w:w="425" w:type="dxa"/>
            <w:shd w:val="pct30" w:color="FFFF00" w:fill="auto"/>
          </w:tcPr>
          <w:p w14:paraId="23269FF7" w14:textId="77777777" w:rsidR="00C265A4" w:rsidRDefault="00C265A4" w:rsidP="00C265A4">
            <w:pPr>
              <w:pStyle w:val="CRCoverPage"/>
              <w:spacing w:after="0"/>
              <w:ind w:left="100"/>
              <w:rPr>
                <w:b/>
                <w:noProof/>
              </w:rPr>
            </w:pPr>
            <w:r>
              <w:rPr>
                <w:b/>
                <w:noProof/>
              </w:rPr>
              <w:t>B</w:t>
            </w:r>
          </w:p>
        </w:tc>
        <w:tc>
          <w:tcPr>
            <w:tcW w:w="3829" w:type="dxa"/>
            <w:gridSpan w:val="6"/>
            <w:tcBorders>
              <w:left w:val="nil"/>
            </w:tcBorders>
          </w:tcPr>
          <w:p w14:paraId="1BD39149" w14:textId="77777777" w:rsidR="00C265A4" w:rsidRDefault="00C265A4" w:rsidP="00C265A4">
            <w:pPr>
              <w:pStyle w:val="CRCoverPage"/>
              <w:spacing w:after="0"/>
              <w:rPr>
                <w:noProof/>
              </w:rPr>
            </w:pPr>
          </w:p>
        </w:tc>
        <w:tc>
          <w:tcPr>
            <w:tcW w:w="1417" w:type="dxa"/>
            <w:gridSpan w:val="2"/>
            <w:tcBorders>
              <w:left w:val="nil"/>
            </w:tcBorders>
          </w:tcPr>
          <w:p w14:paraId="1E796D19" w14:textId="77777777" w:rsidR="00C265A4" w:rsidRDefault="00C265A4" w:rsidP="00C265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5B07D0" w14:textId="77777777" w:rsidR="00C265A4" w:rsidRDefault="00C265A4" w:rsidP="00C265A4">
            <w:pPr>
              <w:pStyle w:val="CRCoverPage"/>
              <w:spacing w:after="0"/>
              <w:ind w:left="100"/>
              <w:rPr>
                <w:noProof/>
              </w:rPr>
            </w:pPr>
            <w:r>
              <w:rPr>
                <w:noProof/>
              </w:rPr>
              <w:t>Rel-14</w:t>
            </w:r>
          </w:p>
        </w:tc>
      </w:tr>
      <w:tr w:rsidR="00C265A4" w14:paraId="1458D17E" w14:textId="77777777">
        <w:tc>
          <w:tcPr>
            <w:tcW w:w="1843" w:type="dxa"/>
            <w:tcBorders>
              <w:left w:val="single" w:sz="4" w:space="0" w:color="auto"/>
              <w:bottom w:val="single" w:sz="4" w:space="0" w:color="auto"/>
            </w:tcBorders>
          </w:tcPr>
          <w:p w14:paraId="40C9849E" w14:textId="77777777" w:rsidR="00C265A4" w:rsidRDefault="00C265A4" w:rsidP="00C265A4">
            <w:pPr>
              <w:pStyle w:val="CRCoverPage"/>
              <w:spacing w:after="0"/>
              <w:rPr>
                <w:b/>
                <w:i/>
                <w:noProof/>
              </w:rPr>
            </w:pPr>
          </w:p>
        </w:tc>
        <w:tc>
          <w:tcPr>
            <w:tcW w:w="4678" w:type="dxa"/>
            <w:gridSpan w:val="8"/>
            <w:tcBorders>
              <w:bottom w:val="single" w:sz="4" w:space="0" w:color="auto"/>
            </w:tcBorders>
          </w:tcPr>
          <w:p w14:paraId="0DF18342" w14:textId="77777777" w:rsidR="00C265A4" w:rsidRDefault="00C265A4" w:rsidP="00C265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4536FF" w14:textId="77777777" w:rsidR="00C265A4" w:rsidRDefault="00C265A4" w:rsidP="00C265A4">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5B9B12" w14:textId="77777777" w:rsidR="00C265A4" w:rsidRPr="007C2097" w:rsidRDefault="00C265A4" w:rsidP="00C265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C265A4" w14:paraId="50E6F1BB" w14:textId="77777777">
        <w:tc>
          <w:tcPr>
            <w:tcW w:w="1843" w:type="dxa"/>
          </w:tcPr>
          <w:p w14:paraId="2E697AFC" w14:textId="77777777" w:rsidR="00C265A4" w:rsidRDefault="00C265A4" w:rsidP="00C265A4">
            <w:pPr>
              <w:pStyle w:val="CRCoverPage"/>
              <w:spacing w:after="0"/>
              <w:rPr>
                <w:b/>
                <w:i/>
                <w:noProof/>
                <w:sz w:val="8"/>
                <w:szCs w:val="8"/>
              </w:rPr>
            </w:pPr>
          </w:p>
        </w:tc>
        <w:tc>
          <w:tcPr>
            <w:tcW w:w="7798" w:type="dxa"/>
            <w:gridSpan w:val="10"/>
          </w:tcPr>
          <w:p w14:paraId="1F9FCF78" w14:textId="77777777" w:rsidR="00C265A4" w:rsidRDefault="00C265A4" w:rsidP="00C265A4">
            <w:pPr>
              <w:pStyle w:val="CRCoverPage"/>
              <w:spacing w:after="0"/>
              <w:rPr>
                <w:noProof/>
                <w:sz w:val="8"/>
                <w:szCs w:val="8"/>
              </w:rPr>
            </w:pPr>
          </w:p>
        </w:tc>
      </w:tr>
      <w:tr w:rsidR="00C265A4" w14:paraId="29713055" w14:textId="77777777">
        <w:tc>
          <w:tcPr>
            <w:tcW w:w="2268" w:type="dxa"/>
            <w:gridSpan w:val="2"/>
            <w:tcBorders>
              <w:top w:val="single" w:sz="4" w:space="0" w:color="auto"/>
              <w:left w:val="single" w:sz="4" w:space="0" w:color="auto"/>
            </w:tcBorders>
          </w:tcPr>
          <w:p w14:paraId="46D4632F" w14:textId="77777777" w:rsidR="00C265A4" w:rsidRDefault="00C265A4" w:rsidP="00C265A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EDCA27" w14:textId="7D0EC68F" w:rsidR="00C265A4" w:rsidRDefault="00C265A4" w:rsidP="00C265A4">
            <w:pPr>
              <w:pStyle w:val="CRCoverPage"/>
              <w:spacing w:after="0"/>
              <w:ind w:left="100"/>
              <w:rPr>
                <w:noProof/>
              </w:rPr>
            </w:pPr>
            <w:r>
              <w:rPr>
                <w:noProof/>
              </w:rPr>
              <w:t>Introducing support for Multipath RSTD reporting</w:t>
            </w:r>
            <w:r w:rsidR="008E660C">
              <w:rPr>
                <w:noProof/>
              </w:rPr>
              <w:t xml:space="preserve"> of additional peaks</w:t>
            </w:r>
          </w:p>
        </w:tc>
      </w:tr>
      <w:tr w:rsidR="00C265A4" w14:paraId="71589C5B" w14:textId="77777777">
        <w:tc>
          <w:tcPr>
            <w:tcW w:w="2268" w:type="dxa"/>
            <w:gridSpan w:val="2"/>
            <w:tcBorders>
              <w:left w:val="single" w:sz="4" w:space="0" w:color="auto"/>
            </w:tcBorders>
          </w:tcPr>
          <w:p w14:paraId="7657F183" w14:textId="77777777" w:rsidR="00C265A4" w:rsidRDefault="00C265A4" w:rsidP="00C265A4">
            <w:pPr>
              <w:pStyle w:val="CRCoverPage"/>
              <w:spacing w:after="0"/>
              <w:rPr>
                <w:b/>
                <w:i/>
                <w:noProof/>
                <w:sz w:val="8"/>
                <w:szCs w:val="8"/>
              </w:rPr>
            </w:pPr>
          </w:p>
        </w:tc>
        <w:tc>
          <w:tcPr>
            <w:tcW w:w="7373" w:type="dxa"/>
            <w:gridSpan w:val="9"/>
            <w:tcBorders>
              <w:right w:val="single" w:sz="4" w:space="0" w:color="auto"/>
            </w:tcBorders>
          </w:tcPr>
          <w:p w14:paraId="26D9171E" w14:textId="77777777" w:rsidR="00C265A4" w:rsidRDefault="00C265A4" w:rsidP="00C265A4">
            <w:pPr>
              <w:pStyle w:val="CRCoverPage"/>
              <w:spacing w:after="0"/>
              <w:rPr>
                <w:noProof/>
                <w:sz w:val="8"/>
                <w:szCs w:val="8"/>
              </w:rPr>
            </w:pPr>
          </w:p>
        </w:tc>
      </w:tr>
      <w:tr w:rsidR="00C265A4" w14:paraId="30B94F86" w14:textId="77777777">
        <w:tc>
          <w:tcPr>
            <w:tcW w:w="2268" w:type="dxa"/>
            <w:gridSpan w:val="2"/>
            <w:tcBorders>
              <w:left w:val="single" w:sz="4" w:space="0" w:color="auto"/>
            </w:tcBorders>
          </w:tcPr>
          <w:p w14:paraId="6F7353AE" w14:textId="77777777" w:rsidR="00C265A4" w:rsidRDefault="00C265A4" w:rsidP="00C265A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65E2788" w14:textId="77777777" w:rsidR="00C265A4" w:rsidRDefault="00C265A4" w:rsidP="00C265A4">
            <w:pPr>
              <w:pStyle w:val="CRCoverPage"/>
              <w:spacing w:after="0"/>
              <w:ind w:left="100"/>
              <w:rPr>
                <w:noProof/>
              </w:rPr>
            </w:pPr>
            <w:r>
              <w:rPr>
                <w:noProof/>
              </w:rPr>
              <w:t xml:space="preserve">The RAN1 agreements regarding Multipath RSTD enables the UE to report additional peaks relative the reference peak for each cell (reference or neighbor) corresponding to likely peaks in the received positioning reference signal cross correlation due to multipath propagation. Therefore, there is a need to support relevant UE capability handling, assistance data and signal measurement information report enhancements to accommodate the agreement. </w:t>
            </w:r>
          </w:p>
          <w:p w14:paraId="551F66D8" w14:textId="77777777" w:rsidR="00C265A4" w:rsidRDefault="00C265A4" w:rsidP="00C265A4">
            <w:pPr>
              <w:pStyle w:val="CRCoverPage"/>
              <w:spacing w:after="0"/>
              <w:ind w:left="100"/>
              <w:rPr>
                <w:noProof/>
              </w:rPr>
            </w:pPr>
          </w:p>
        </w:tc>
      </w:tr>
      <w:tr w:rsidR="00C265A4" w14:paraId="4580DC15" w14:textId="77777777">
        <w:tc>
          <w:tcPr>
            <w:tcW w:w="2268" w:type="dxa"/>
            <w:gridSpan w:val="2"/>
            <w:tcBorders>
              <w:left w:val="single" w:sz="4" w:space="0" w:color="auto"/>
            </w:tcBorders>
          </w:tcPr>
          <w:p w14:paraId="502CA677" w14:textId="77777777" w:rsidR="00C265A4" w:rsidRDefault="00C265A4" w:rsidP="00C265A4">
            <w:pPr>
              <w:pStyle w:val="CRCoverPage"/>
              <w:spacing w:after="0"/>
              <w:rPr>
                <w:b/>
                <w:i/>
                <w:noProof/>
                <w:sz w:val="8"/>
                <w:szCs w:val="8"/>
              </w:rPr>
            </w:pPr>
          </w:p>
        </w:tc>
        <w:tc>
          <w:tcPr>
            <w:tcW w:w="7373" w:type="dxa"/>
            <w:gridSpan w:val="9"/>
            <w:tcBorders>
              <w:right w:val="single" w:sz="4" w:space="0" w:color="auto"/>
            </w:tcBorders>
          </w:tcPr>
          <w:p w14:paraId="5BFAF474" w14:textId="77777777" w:rsidR="00C265A4" w:rsidRDefault="00C265A4" w:rsidP="00C265A4">
            <w:pPr>
              <w:pStyle w:val="CRCoverPage"/>
              <w:spacing w:after="0"/>
              <w:rPr>
                <w:noProof/>
                <w:sz w:val="8"/>
                <w:szCs w:val="8"/>
              </w:rPr>
            </w:pPr>
          </w:p>
        </w:tc>
      </w:tr>
      <w:tr w:rsidR="00C265A4" w14:paraId="150E6909" w14:textId="77777777">
        <w:tc>
          <w:tcPr>
            <w:tcW w:w="2268" w:type="dxa"/>
            <w:gridSpan w:val="2"/>
            <w:tcBorders>
              <w:left w:val="single" w:sz="4" w:space="0" w:color="auto"/>
              <w:bottom w:val="single" w:sz="4" w:space="0" w:color="auto"/>
            </w:tcBorders>
          </w:tcPr>
          <w:p w14:paraId="7B87F894" w14:textId="77777777" w:rsidR="00C265A4" w:rsidRDefault="00C265A4" w:rsidP="00C265A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A5835A3" w14:textId="77777777" w:rsidR="00C265A4" w:rsidRDefault="00C265A4" w:rsidP="00C265A4">
            <w:pPr>
              <w:pStyle w:val="CRCoverPage"/>
              <w:spacing w:after="0"/>
              <w:ind w:left="100"/>
              <w:rPr>
                <w:noProof/>
              </w:rPr>
            </w:pPr>
            <w:r>
              <w:rPr>
                <w:noProof/>
              </w:rPr>
              <w:t>Multipath RSTD reporting is not supported</w:t>
            </w:r>
          </w:p>
        </w:tc>
      </w:tr>
      <w:tr w:rsidR="00C265A4" w14:paraId="0FE11FEE" w14:textId="77777777">
        <w:tc>
          <w:tcPr>
            <w:tcW w:w="2268" w:type="dxa"/>
            <w:gridSpan w:val="2"/>
          </w:tcPr>
          <w:p w14:paraId="64E0484C" w14:textId="77777777" w:rsidR="00C265A4" w:rsidRDefault="00C265A4" w:rsidP="00C265A4">
            <w:pPr>
              <w:pStyle w:val="CRCoverPage"/>
              <w:spacing w:after="0"/>
              <w:rPr>
                <w:b/>
                <w:i/>
                <w:noProof/>
                <w:sz w:val="8"/>
                <w:szCs w:val="8"/>
              </w:rPr>
            </w:pPr>
          </w:p>
        </w:tc>
        <w:tc>
          <w:tcPr>
            <w:tcW w:w="7373" w:type="dxa"/>
            <w:gridSpan w:val="9"/>
          </w:tcPr>
          <w:p w14:paraId="0B427723" w14:textId="77777777" w:rsidR="00C265A4" w:rsidRDefault="00C265A4" w:rsidP="00C265A4">
            <w:pPr>
              <w:pStyle w:val="CRCoverPage"/>
              <w:spacing w:after="0"/>
              <w:rPr>
                <w:noProof/>
                <w:sz w:val="8"/>
                <w:szCs w:val="8"/>
              </w:rPr>
            </w:pPr>
          </w:p>
        </w:tc>
      </w:tr>
      <w:tr w:rsidR="00C265A4" w14:paraId="5480F1AB" w14:textId="77777777">
        <w:tc>
          <w:tcPr>
            <w:tcW w:w="2268" w:type="dxa"/>
            <w:gridSpan w:val="2"/>
            <w:tcBorders>
              <w:top w:val="single" w:sz="4" w:space="0" w:color="auto"/>
              <w:left w:val="single" w:sz="4" w:space="0" w:color="auto"/>
            </w:tcBorders>
          </w:tcPr>
          <w:p w14:paraId="4A92B95D" w14:textId="77777777" w:rsidR="00C265A4" w:rsidRDefault="00C265A4" w:rsidP="00C265A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9DDFEB2" w14:textId="5E5D7CC5" w:rsidR="00C265A4" w:rsidRDefault="00C265A4" w:rsidP="00C265A4">
            <w:pPr>
              <w:pStyle w:val="CRCoverPage"/>
              <w:spacing w:after="0"/>
              <w:ind w:left="100"/>
              <w:rPr>
                <w:noProof/>
              </w:rPr>
            </w:pPr>
            <w:r>
              <w:rPr>
                <w:noProof/>
              </w:rPr>
              <w:t>6.5.1.2, 6.5.1.5, 6.5.1.7</w:t>
            </w:r>
          </w:p>
        </w:tc>
      </w:tr>
      <w:tr w:rsidR="00C265A4" w14:paraId="08EAD0BC" w14:textId="77777777">
        <w:tc>
          <w:tcPr>
            <w:tcW w:w="2268" w:type="dxa"/>
            <w:gridSpan w:val="2"/>
            <w:tcBorders>
              <w:left w:val="single" w:sz="4" w:space="0" w:color="auto"/>
            </w:tcBorders>
          </w:tcPr>
          <w:p w14:paraId="71C40276" w14:textId="77777777" w:rsidR="00C265A4" w:rsidRDefault="00C265A4" w:rsidP="00C265A4">
            <w:pPr>
              <w:pStyle w:val="CRCoverPage"/>
              <w:spacing w:after="0"/>
              <w:rPr>
                <w:b/>
                <w:i/>
                <w:noProof/>
                <w:sz w:val="8"/>
                <w:szCs w:val="8"/>
              </w:rPr>
            </w:pPr>
          </w:p>
        </w:tc>
        <w:tc>
          <w:tcPr>
            <w:tcW w:w="7373" w:type="dxa"/>
            <w:gridSpan w:val="9"/>
            <w:tcBorders>
              <w:right w:val="single" w:sz="4" w:space="0" w:color="auto"/>
            </w:tcBorders>
          </w:tcPr>
          <w:p w14:paraId="079F64CD" w14:textId="77777777" w:rsidR="00C265A4" w:rsidRDefault="00C265A4" w:rsidP="00C265A4">
            <w:pPr>
              <w:pStyle w:val="CRCoverPage"/>
              <w:spacing w:after="0"/>
              <w:rPr>
                <w:noProof/>
                <w:sz w:val="8"/>
                <w:szCs w:val="8"/>
              </w:rPr>
            </w:pPr>
          </w:p>
        </w:tc>
      </w:tr>
      <w:tr w:rsidR="00C265A4" w14:paraId="561C5993" w14:textId="77777777">
        <w:tc>
          <w:tcPr>
            <w:tcW w:w="2268" w:type="dxa"/>
            <w:gridSpan w:val="2"/>
            <w:tcBorders>
              <w:left w:val="single" w:sz="4" w:space="0" w:color="auto"/>
            </w:tcBorders>
          </w:tcPr>
          <w:p w14:paraId="335681FB" w14:textId="77777777" w:rsidR="00C265A4" w:rsidRDefault="00C265A4" w:rsidP="00C265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C5512E" w14:textId="77777777" w:rsidR="00C265A4" w:rsidRDefault="00C265A4" w:rsidP="00C265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C800C4" w14:textId="77777777" w:rsidR="00C265A4" w:rsidRDefault="00C265A4" w:rsidP="00C265A4">
            <w:pPr>
              <w:pStyle w:val="CRCoverPage"/>
              <w:spacing w:after="0"/>
              <w:jc w:val="center"/>
              <w:rPr>
                <w:b/>
                <w:caps/>
                <w:noProof/>
              </w:rPr>
            </w:pPr>
            <w:r>
              <w:rPr>
                <w:b/>
                <w:caps/>
                <w:noProof/>
              </w:rPr>
              <w:t>N</w:t>
            </w:r>
          </w:p>
        </w:tc>
        <w:tc>
          <w:tcPr>
            <w:tcW w:w="2977" w:type="dxa"/>
            <w:gridSpan w:val="3"/>
          </w:tcPr>
          <w:p w14:paraId="67D23BBD" w14:textId="77777777" w:rsidR="00C265A4" w:rsidRDefault="00C265A4" w:rsidP="00C265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74AA804" w14:textId="77777777" w:rsidR="00C265A4" w:rsidRDefault="00C265A4" w:rsidP="00C265A4">
            <w:pPr>
              <w:pStyle w:val="CRCoverPage"/>
              <w:spacing w:after="0"/>
              <w:ind w:left="99"/>
              <w:rPr>
                <w:noProof/>
              </w:rPr>
            </w:pPr>
          </w:p>
        </w:tc>
      </w:tr>
      <w:tr w:rsidR="00C265A4" w14:paraId="30453D11" w14:textId="77777777">
        <w:tc>
          <w:tcPr>
            <w:tcW w:w="2268" w:type="dxa"/>
            <w:gridSpan w:val="2"/>
            <w:tcBorders>
              <w:left w:val="single" w:sz="4" w:space="0" w:color="auto"/>
            </w:tcBorders>
          </w:tcPr>
          <w:p w14:paraId="18A5381E" w14:textId="77777777" w:rsidR="00C265A4" w:rsidRDefault="00C265A4" w:rsidP="00C265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6696F7" w14:textId="5B3C795D" w:rsidR="00C265A4" w:rsidRDefault="00C265A4" w:rsidP="00C265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40D3" w14:textId="77777777" w:rsidR="00C265A4" w:rsidRDefault="00C265A4" w:rsidP="00C265A4">
            <w:pPr>
              <w:pStyle w:val="CRCoverPage"/>
              <w:spacing w:after="0"/>
              <w:jc w:val="center"/>
              <w:rPr>
                <w:b/>
                <w:caps/>
                <w:noProof/>
              </w:rPr>
            </w:pPr>
          </w:p>
        </w:tc>
        <w:tc>
          <w:tcPr>
            <w:tcW w:w="2977" w:type="dxa"/>
            <w:gridSpan w:val="3"/>
          </w:tcPr>
          <w:p w14:paraId="53558FE1" w14:textId="77777777" w:rsidR="00C265A4" w:rsidRDefault="00C265A4" w:rsidP="00C265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7D918B" w14:textId="3AD89ED8" w:rsidR="00C265A4" w:rsidRDefault="00C265A4" w:rsidP="00C265A4">
            <w:pPr>
              <w:pStyle w:val="CRCoverPage"/>
              <w:spacing w:after="0"/>
              <w:ind w:left="99"/>
              <w:rPr>
                <w:noProof/>
              </w:rPr>
            </w:pPr>
            <w:r>
              <w:rPr>
                <w:noProof/>
              </w:rPr>
              <w:t xml:space="preserve">TS/TR  36.305 CR ... </w:t>
            </w:r>
          </w:p>
        </w:tc>
      </w:tr>
      <w:tr w:rsidR="00C265A4" w14:paraId="7F09E571" w14:textId="77777777">
        <w:tc>
          <w:tcPr>
            <w:tcW w:w="2268" w:type="dxa"/>
            <w:gridSpan w:val="2"/>
            <w:tcBorders>
              <w:left w:val="single" w:sz="4" w:space="0" w:color="auto"/>
            </w:tcBorders>
          </w:tcPr>
          <w:p w14:paraId="6B447829" w14:textId="77777777" w:rsidR="00C265A4" w:rsidRDefault="00C265A4" w:rsidP="00C265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C2A592" w14:textId="77777777" w:rsidR="00C265A4" w:rsidRDefault="00C265A4" w:rsidP="00C265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6A271" w14:textId="759562B8" w:rsidR="00C265A4" w:rsidRDefault="00C265A4" w:rsidP="00C265A4">
            <w:pPr>
              <w:pStyle w:val="CRCoverPage"/>
              <w:spacing w:after="0"/>
              <w:jc w:val="center"/>
              <w:rPr>
                <w:b/>
                <w:caps/>
                <w:noProof/>
              </w:rPr>
            </w:pPr>
            <w:r>
              <w:rPr>
                <w:b/>
                <w:caps/>
                <w:noProof/>
              </w:rPr>
              <w:t>x</w:t>
            </w:r>
          </w:p>
        </w:tc>
        <w:tc>
          <w:tcPr>
            <w:tcW w:w="2977" w:type="dxa"/>
            <w:gridSpan w:val="3"/>
          </w:tcPr>
          <w:p w14:paraId="20A278B5" w14:textId="77777777" w:rsidR="00C265A4" w:rsidRDefault="00C265A4" w:rsidP="00C265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3FD7F50" w14:textId="77777777" w:rsidR="00C265A4" w:rsidRDefault="00C265A4" w:rsidP="00C265A4">
            <w:pPr>
              <w:pStyle w:val="CRCoverPage"/>
              <w:spacing w:after="0"/>
              <w:ind w:left="99"/>
              <w:rPr>
                <w:noProof/>
              </w:rPr>
            </w:pPr>
            <w:r>
              <w:rPr>
                <w:noProof/>
              </w:rPr>
              <w:t xml:space="preserve">TS/TR ... CR ... </w:t>
            </w:r>
          </w:p>
        </w:tc>
      </w:tr>
      <w:tr w:rsidR="00C265A4" w14:paraId="5D5B0D01" w14:textId="77777777">
        <w:tc>
          <w:tcPr>
            <w:tcW w:w="2268" w:type="dxa"/>
            <w:gridSpan w:val="2"/>
            <w:tcBorders>
              <w:left w:val="single" w:sz="4" w:space="0" w:color="auto"/>
            </w:tcBorders>
          </w:tcPr>
          <w:p w14:paraId="39B427E6" w14:textId="77777777" w:rsidR="00C265A4" w:rsidRDefault="00C265A4" w:rsidP="00C265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6B622B" w14:textId="77777777" w:rsidR="00C265A4" w:rsidRDefault="00C265A4" w:rsidP="00C265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1EDA0" w14:textId="47F74E24" w:rsidR="00C265A4" w:rsidRDefault="00C265A4" w:rsidP="00C265A4">
            <w:pPr>
              <w:pStyle w:val="CRCoverPage"/>
              <w:spacing w:after="0"/>
              <w:jc w:val="center"/>
              <w:rPr>
                <w:b/>
                <w:caps/>
                <w:noProof/>
              </w:rPr>
            </w:pPr>
            <w:r>
              <w:rPr>
                <w:b/>
                <w:caps/>
                <w:noProof/>
              </w:rPr>
              <w:t>x</w:t>
            </w:r>
          </w:p>
        </w:tc>
        <w:tc>
          <w:tcPr>
            <w:tcW w:w="2977" w:type="dxa"/>
            <w:gridSpan w:val="3"/>
          </w:tcPr>
          <w:p w14:paraId="10260372" w14:textId="77777777" w:rsidR="00C265A4" w:rsidRDefault="00C265A4" w:rsidP="00C265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D5EEA9B" w14:textId="77777777" w:rsidR="00C265A4" w:rsidRDefault="00C265A4" w:rsidP="00C265A4">
            <w:pPr>
              <w:pStyle w:val="CRCoverPage"/>
              <w:spacing w:after="0"/>
              <w:ind w:left="99"/>
              <w:rPr>
                <w:noProof/>
              </w:rPr>
            </w:pPr>
            <w:r>
              <w:rPr>
                <w:noProof/>
              </w:rPr>
              <w:t xml:space="preserve">TS/TR ... CR ... </w:t>
            </w:r>
          </w:p>
        </w:tc>
      </w:tr>
      <w:tr w:rsidR="00C265A4" w14:paraId="4936219B" w14:textId="77777777">
        <w:tc>
          <w:tcPr>
            <w:tcW w:w="2268" w:type="dxa"/>
            <w:gridSpan w:val="2"/>
            <w:tcBorders>
              <w:left w:val="single" w:sz="4" w:space="0" w:color="auto"/>
            </w:tcBorders>
          </w:tcPr>
          <w:p w14:paraId="090ED142" w14:textId="77777777" w:rsidR="00C265A4" w:rsidRDefault="00C265A4" w:rsidP="00C265A4">
            <w:pPr>
              <w:pStyle w:val="CRCoverPage"/>
              <w:spacing w:after="0"/>
              <w:rPr>
                <w:b/>
                <w:i/>
                <w:noProof/>
              </w:rPr>
            </w:pPr>
          </w:p>
        </w:tc>
        <w:tc>
          <w:tcPr>
            <w:tcW w:w="7373" w:type="dxa"/>
            <w:gridSpan w:val="9"/>
            <w:tcBorders>
              <w:right w:val="single" w:sz="4" w:space="0" w:color="auto"/>
            </w:tcBorders>
          </w:tcPr>
          <w:p w14:paraId="187E880D" w14:textId="77777777" w:rsidR="00C265A4" w:rsidRDefault="00C265A4" w:rsidP="00C265A4">
            <w:pPr>
              <w:pStyle w:val="CRCoverPage"/>
              <w:spacing w:after="0"/>
              <w:rPr>
                <w:noProof/>
              </w:rPr>
            </w:pPr>
          </w:p>
        </w:tc>
      </w:tr>
      <w:tr w:rsidR="00C265A4" w14:paraId="6D917F1C" w14:textId="77777777">
        <w:tc>
          <w:tcPr>
            <w:tcW w:w="2268" w:type="dxa"/>
            <w:gridSpan w:val="2"/>
            <w:tcBorders>
              <w:left w:val="single" w:sz="4" w:space="0" w:color="auto"/>
              <w:bottom w:val="single" w:sz="4" w:space="0" w:color="auto"/>
            </w:tcBorders>
          </w:tcPr>
          <w:p w14:paraId="3CB40AB4" w14:textId="77777777" w:rsidR="00C265A4" w:rsidRDefault="00C265A4" w:rsidP="00C265A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20B7B99" w14:textId="34EAB107" w:rsidR="00C265A4" w:rsidRDefault="0077794A" w:rsidP="00C265A4">
            <w:pPr>
              <w:pStyle w:val="CRCoverPage"/>
              <w:spacing w:after="0"/>
              <w:ind w:left="100"/>
              <w:rPr>
                <w:noProof/>
              </w:rPr>
            </w:pPr>
            <w:r>
              <w:rPr>
                <w:noProof/>
              </w:rPr>
              <w:t>This CR should be integrated in the running CR for this work item, i.e</w:t>
            </w:r>
            <w:r w:rsidR="005D2983">
              <w:rPr>
                <w:noProof/>
              </w:rPr>
              <w:t>.</w:t>
            </w:r>
            <w:r>
              <w:rPr>
                <w:noProof/>
              </w:rPr>
              <w:t xml:space="preserve"> it should not be sent to RAN plenary for approval.</w:t>
            </w:r>
          </w:p>
        </w:tc>
      </w:tr>
    </w:tbl>
    <w:p w14:paraId="01C64FE9" w14:textId="77777777" w:rsidR="001E41F3" w:rsidRDefault="001E41F3">
      <w:pPr>
        <w:rPr>
          <w:noProof/>
        </w:rPr>
        <w:sectPr w:rsidR="001E41F3">
          <w:headerReference w:type="even" r:id="rId9"/>
          <w:headerReference w:type="default" r:id="rId10"/>
          <w:footerReference w:type="default" r:id="rId11"/>
          <w:footnotePr>
            <w:numRestart w:val="eachSect"/>
          </w:footnotePr>
          <w:pgSz w:w="11907" w:h="16840" w:code="9"/>
          <w:pgMar w:top="1418" w:right="1134" w:bottom="1134" w:left="1134" w:header="680" w:footer="567" w:gutter="0"/>
          <w:cols w:space="720"/>
        </w:sectPr>
      </w:pPr>
    </w:p>
    <w:p w14:paraId="2FF43F24" w14:textId="77777777" w:rsidR="00BE72CE" w:rsidRPr="004B4CA0" w:rsidRDefault="00BE72CE" w:rsidP="00BE72CE">
      <w:pPr>
        <w:pStyle w:val="Heading1"/>
      </w:pPr>
      <w:bookmarkStart w:id="3" w:name="_Toc445108985"/>
      <w:r w:rsidRPr="004B4CA0">
        <w:lastRenderedPageBreak/>
        <w:t>6</w:t>
      </w:r>
      <w:r w:rsidRPr="004B4CA0">
        <w:tab/>
        <w:t>Information Element Abstract Syntax Definition</w:t>
      </w:r>
      <w:bookmarkEnd w:id="3"/>
    </w:p>
    <w:p w14:paraId="482702F9" w14:textId="77777777" w:rsidR="00003C0B" w:rsidRDefault="00003C0B" w:rsidP="00003C0B">
      <w:pPr>
        <w:pStyle w:val="Heading3"/>
      </w:pPr>
      <w:bookmarkStart w:id="4" w:name="_Toc445109034"/>
      <w:r>
        <w:t>…</w:t>
      </w:r>
    </w:p>
    <w:p w14:paraId="1BA9F276" w14:textId="77777777" w:rsidR="00003C0B" w:rsidRPr="004B4CA0" w:rsidRDefault="00003C0B" w:rsidP="00003C0B">
      <w:pPr>
        <w:pStyle w:val="Heading3"/>
      </w:pPr>
      <w:r w:rsidRPr="004B4CA0">
        <w:t>6.5.1</w:t>
      </w:r>
      <w:r w:rsidRPr="004B4CA0">
        <w:tab/>
        <w:t>OTDOA Positioning</w:t>
      </w:r>
      <w:bookmarkEnd w:id="4"/>
    </w:p>
    <w:p w14:paraId="61C750D6" w14:textId="77777777" w:rsidR="00003C0B" w:rsidRPr="004B4CA0" w:rsidRDefault="00003C0B" w:rsidP="00003C0B">
      <w:pPr>
        <w:pStyle w:val="Heading4"/>
      </w:pPr>
      <w:bookmarkStart w:id="5" w:name="_Toc445109035"/>
      <w:r w:rsidRPr="004B4CA0">
        <w:t>6.5.1.1</w:t>
      </w:r>
      <w:r w:rsidRPr="004B4CA0">
        <w:tab/>
        <w:t>OTDOA Assistance Data</w:t>
      </w:r>
      <w:bookmarkEnd w:id="5"/>
    </w:p>
    <w:p w14:paraId="367515E2" w14:textId="77777777" w:rsidR="00003C0B" w:rsidRPr="004B4CA0" w:rsidRDefault="00003C0B" w:rsidP="00003C0B">
      <w:pPr>
        <w:pStyle w:val="Heading4"/>
      </w:pPr>
      <w:bookmarkStart w:id="6" w:name="_Toc445109036"/>
      <w:r w:rsidRPr="004B4CA0">
        <w:t>–</w:t>
      </w:r>
      <w:r w:rsidRPr="004B4CA0">
        <w:tab/>
      </w:r>
      <w:r w:rsidRPr="004B4CA0">
        <w:rPr>
          <w:i/>
        </w:rPr>
        <w:t>OTDOA-</w:t>
      </w:r>
      <w:proofErr w:type="spellStart"/>
      <w:r w:rsidRPr="004B4CA0">
        <w:rPr>
          <w:i/>
        </w:rPr>
        <w:t>Provide</w:t>
      </w:r>
      <w:r w:rsidRPr="004B4CA0">
        <w:rPr>
          <w:i/>
          <w:noProof/>
        </w:rPr>
        <w:t>AssistanceData</w:t>
      </w:r>
      <w:bookmarkEnd w:id="6"/>
      <w:proofErr w:type="spellEnd"/>
    </w:p>
    <w:p w14:paraId="44D54768" w14:textId="77777777" w:rsidR="00003C0B" w:rsidRPr="004B4CA0" w:rsidRDefault="00003C0B" w:rsidP="00003C0B">
      <w:pPr>
        <w:keepLines/>
      </w:pPr>
      <w:r w:rsidRPr="004B4CA0">
        <w:t xml:space="preserve">The IE </w:t>
      </w:r>
      <w:r w:rsidRPr="004B4CA0">
        <w:rPr>
          <w:i/>
        </w:rPr>
        <w:t>OTDOA-</w:t>
      </w:r>
      <w:proofErr w:type="spellStart"/>
      <w:r w:rsidRPr="004B4CA0">
        <w:rPr>
          <w:i/>
        </w:rPr>
        <w:t>Provide</w:t>
      </w:r>
      <w:r w:rsidRPr="004B4CA0">
        <w:rPr>
          <w:i/>
          <w:noProof/>
        </w:rPr>
        <w:t>AssistanceData</w:t>
      </w:r>
      <w:proofErr w:type="spellEnd"/>
      <w:r w:rsidRPr="004B4CA0">
        <w:rPr>
          <w:noProof/>
        </w:rPr>
        <w:t xml:space="preserve"> is</w:t>
      </w:r>
      <w:r w:rsidRPr="004B4CA0">
        <w:t xml:space="preserve"> used by the location server to provide assistance data to enable UE</w:t>
      </w:r>
      <w:r w:rsidRPr="004B4CA0">
        <w:noBreakHyphen/>
        <w:t>assisted downlink OTDOA. It may also be used to provide OTDOA positioning specific error reason.</w:t>
      </w:r>
    </w:p>
    <w:p w14:paraId="4521457C" w14:textId="77777777" w:rsidR="00003C0B" w:rsidRPr="004B4CA0" w:rsidRDefault="00003C0B" w:rsidP="00003C0B">
      <w:r w:rsidRPr="004B4CA0">
        <w:t xml:space="preserve">Throughout Section 6.5.1, "assistance data reference cell" refers to the cell defined by the IE </w:t>
      </w:r>
      <w:r w:rsidRPr="004B4CA0">
        <w:rPr>
          <w:i/>
        </w:rPr>
        <w:t>OTDOA-</w:t>
      </w:r>
      <w:proofErr w:type="spellStart"/>
      <w:r w:rsidRPr="004B4CA0">
        <w:rPr>
          <w:i/>
        </w:rPr>
        <w:t>ReferenceCellInfo</w:t>
      </w:r>
      <w:proofErr w:type="spellEnd"/>
      <w:r w:rsidRPr="004B4CA0">
        <w:rPr>
          <w:i/>
        </w:rPr>
        <w:t xml:space="preserve"> </w:t>
      </w:r>
      <w:r w:rsidRPr="004B4CA0">
        <w:t>(see section 6.5.1.2). "RSTD reference cell" applies only in Section 6.5.1.5.</w:t>
      </w:r>
    </w:p>
    <w:p w14:paraId="287384AF" w14:textId="77777777" w:rsidR="00003C0B" w:rsidRPr="004B4CA0" w:rsidRDefault="00003C0B" w:rsidP="00003C0B">
      <w:pPr>
        <w:pStyle w:val="NO"/>
      </w:pPr>
      <w:r w:rsidRPr="004B4CA0">
        <w:rPr>
          <w:lang w:eastAsia="en-GB"/>
        </w:rPr>
        <w:t>NOTE:</w:t>
      </w:r>
      <w:r w:rsidRPr="004B4CA0">
        <w:rPr>
          <w:lang w:eastAsia="en-GB"/>
        </w:rPr>
        <w:tab/>
      </w:r>
      <w:r w:rsidRPr="004B4CA0">
        <w:t>The location server should include at least one cell for which the SFN can be obtained by the target device, e.g. the serving cell, in the assistance data, either as the assistance data reference cell or in the neighbo</w:t>
      </w:r>
      <w:r>
        <w:t>u</w:t>
      </w:r>
      <w:r w:rsidRPr="004B4CA0">
        <w:t>r cell list. Otherwise the target device will be unable to perform the OTDOA measurement and the positioning operation will fail.</w:t>
      </w:r>
    </w:p>
    <w:p w14:paraId="72B5F0DB" w14:textId="77777777" w:rsidR="00003C0B" w:rsidRPr="004B4CA0" w:rsidRDefault="00003C0B" w:rsidP="00003C0B"/>
    <w:p w14:paraId="48E6061B" w14:textId="77777777" w:rsidR="00003C0B" w:rsidRPr="004B4CA0" w:rsidRDefault="00003C0B" w:rsidP="00003C0B">
      <w:pPr>
        <w:pStyle w:val="PL"/>
        <w:shd w:val="clear" w:color="auto" w:fill="E6E6E6"/>
      </w:pPr>
      <w:r w:rsidRPr="004B4CA0">
        <w:t>-- ASN1START</w:t>
      </w:r>
    </w:p>
    <w:p w14:paraId="3B852016" w14:textId="77777777" w:rsidR="00003C0B" w:rsidRPr="004B4CA0" w:rsidRDefault="00003C0B" w:rsidP="00003C0B">
      <w:pPr>
        <w:pStyle w:val="PL"/>
        <w:shd w:val="clear" w:color="auto" w:fill="E6E6E6"/>
        <w:rPr>
          <w:snapToGrid w:val="0"/>
        </w:rPr>
      </w:pPr>
    </w:p>
    <w:p w14:paraId="7D2CC381" w14:textId="77777777" w:rsidR="00003C0B" w:rsidRPr="004B4CA0" w:rsidRDefault="00003C0B" w:rsidP="00003C0B">
      <w:pPr>
        <w:pStyle w:val="PL"/>
        <w:shd w:val="clear" w:color="auto" w:fill="E6E6E6"/>
        <w:outlineLvl w:val="0"/>
        <w:rPr>
          <w:snapToGrid w:val="0"/>
        </w:rPr>
      </w:pPr>
      <w:r w:rsidRPr="004B4CA0">
        <w:rPr>
          <w:snapToGrid w:val="0"/>
        </w:rPr>
        <w:t>OTDOA-ProvideAssistanceData ::= SEQUENCE {</w:t>
      </w:r>
    </w:p>
    <w:p w14:paraId="39553210" w14:textId="77777777" w:rsidR="00003C0B" w:rsidRPr="004B4CA0" w:rsidRDefault="00003C0B" w:rsidP="00003C0B">
      <w:pPr>
        <w:pStyle w:val="PL"/>
        <w:shd w:val="clear" w:color="auto" w:fill="E6E6E6"/>
        <w:rPr>
          <w:snapToGrid w:val="0"/>
        </w:rPr>
      </w:pPr>
      <w:r w:rsidRPr="004B4CA0">
        <w:rPr>
          <w:snapToGrid w:val="0"/>
        </w:rPr>
        <w:tab/>
        <w:t>otdoa-ReferenceCellInfo</w:t>
      </w:r>
      <w:r w:rsidRPr="004B4CA0">
        <w:rPr>
          <w:snapToGrid w:val="0"/>
        </w:rPr>
        <w:tab/>
      </w:r>
      <w:r w:rsidRPr="004B4CA0">
        <w:rPr>
          <w:snapToGrid w:val="0"/>
        </w:rPr>
        <w:tab/>
      </w:r>
      <w:r w:rsidRPr="004B4CA0">
        <w:rPr>
          <w:snapToGrid w:val="0"/>
        </w:rPr>
        <w:tab/>
        <w:t>OTDOA-ReferenceCellInfo</w:t>
      </w:r>
      <w:r w:rsidRPr="004B4CA0">
        <w:rPr>
          <w:snapToGrid w:val="0"/>
        </w:rPr>
        <w:tab/>
      </w:r>
      <w:r w:rsidRPr="004B4CA0">
        <w:rPr>
          <w:snapToGrid w:val="0"/>
        </w:rPr>
        <w:tab/>
      </w:r>
      <w:r w:rsidRPr="004B4CA0">
        <w:rPr>
          <w:snapToGrid w:val="0"/>
        </w:rPr>
        <w:tab/>
      </w:r>
      <w:r w:rsidRPr="004B4CA0">
        <w:rPr>
          <w:snapToGrid w:val="0"/>
        </w:rPr>
        <w:tab/>
        <w:t>OPTIONAL,</w:t>
      </w:r>
      <w:r w:rsidRPr="004B4CA0">
        <w:rPr>
          <w:snapToGrid w:val="0"/>
        </w:rPr>
        <w:tab/>
        <w:t>-- Need ON</w:t>
      </w:r>
    </w:p>
    <w:p w14:paraId="146E4F94" w14:textId="77777777" w:rsidR="00003C0B" w:rsidRPr="004B4CA0" w:rsidRDefault="00003C0B" w:rsidP="00003C0B">
      <w:pPr>
        <w:pStyle w:val="PL"/>
        <w:shd w:val="clear" w:color="auto" w:fill="E6E6E6"/>
        <w:rPr>
          <w:snapToGrid w:val="0"/>
        </w:rPr>
      </w:pPr>
      <w:r w:rsidRPr="004B4CA0">
        <w:rPr>
          <w:snapToGrid w:val="0"/>
        </w:rPr>
        <w:tab/>
        <w:t>otdoa-NeighbourCellInfo</w:t>
      </w:r>
      <w:r w:rsidRPr="004B4CA0">
        <w:rPr>
          <w:snapToGrid w:val="0"/>
        </w:rPr>
        <w:tab/>
      </w:r>
      <w:r w:rsidRPr="004B4CA0">
        <w:rPr>
          <w:snapToGrid w:val="0"/>
        </w:rPr>
        <w:tab/>
      </w:r>
      <w:r w:rsidRPr="004B4CA0">
        <w:rPr>
          <w:snapToGrid w:val="0"/>
        </w:rPr>
        <w:tab/>
        <w:t>OTDOA-NeighbourCellInfoList</w:t>
      </w:r>
      <w:r w:rsidRPr="004B4CA0">
        <w:rPr>
          <w:snapToGrid w:val="0"/>
        </w:rPr>
        <w:tab/>
      </w:r>
      <w:r w:rsidRPr="004B4CA0">
        <w:rPr>
          <w:snapToGrid w:val="0"/>
        </w:rPr>
        <w:tab/>
      </w:r>
      <w:r w:rsidRPr="004B4CA0">
        <w:rPr>
          <w:snapToGrid w:val="0"/>
        </w:rPr>
        <w:tab/>
        <w:t>OPTIONAL,</w:t>
      </w:r>
      <w:r w:rsidRPr="004B4CA0">
        <w:rPr>
          <w:snapToGrid w:val="0"/>
        </w:rPr>
        <w:tab/>
        <w:t>-- Need ON</w:t>
      </w:r>
    </w:p>
    <w:p w14:paraId="66EFAA58" w14:textId="77777777" w:rsidR="00003C0B" w:rsidRPr="004B4CA0" w:rsidRDefault="00003C0B" w:rsidP="00003C0B">
      <w:pPr>
        <w:pStyle w:val="PL"/>
        <w:shd w:val="clear" w:color="auto" w:fill="E6E6E6"/>
        <w:rPr>
          <w:snapToGrid w:val="0"/>
        </w:rPr>
      </w:pPr>
      <w:r w:rsidRPr="004B4CA0">
        <w:rPr>
          <w:snapToGrid w:val="0"/>
        </w:rPr>
        <w:tab/>
        <w:t>otdoa-Error</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OTDOA-Error</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OPTIONAL,</w:t>
      </w:r>
      <w:r w:rsidRPr="004B4CA0">
        <w:rPr>
          <w:snapToGrid w:val="0"/>
        </w:rPr>
        <w:tab/>
        <w:t>-- Need ON</w:t>
      </w:r>
    </w:p>
    <w:p w14:paraId="1366DA0C" w14:textId="77777777" w:rsidR="00003C0B" w:rsidRPr="004B4CA0" w:rsidRDefault="00003C0B" w:rsidP="00003C0B">
      <w:pPr>
        <w:pStyle w:val="PL"/>
        <w:shd w:val="clear" w:color="auto" w:fill="E6E6E6"/>
        <w:rPr>
          <w:snapToGrid w:val="0"/>
        </w:rPr>
      </w:pPr>
      <w:r w:rsidRPr="004B4CA0">
        <w:rPr>
          <w:snapToGrid w:val="0"/>
        </w:rPr>
        <w:tab/>
        <w:t>...</w:t>
      </w:r>
    </w:p>
    <w:p w14:paraId="6BC7BD4C" w14:textId="77777777" w:rsidR="00003C0B" w:rsidRPr="004B4CA0" w:rsidRDefault="00003C0B" w:rsidP="00003C0B">
      <w:pPr>
        <w:pStyle w:val="PL"/>
        <w:shd w:val="clear" w:color="auto" w:fill="E6E6E6"/>
        <w:rPr>
          <w:snapToGrid w:val="0"/>
        </w:rPr>
      </w:pPr>
      <w:r w:rsidRPr="004B4CA0">
        <w:rPr>
          <w:snapToGrid w:val="0"/>
        </w:rPr>
        <w:t>}</w:t>
      </w:r>
    </w:p>
    <w:p w14:paraId="68B5FCA0" w14:textId="77777777" w:rsidR="00003C0B" w:rsidRPr="004B4CA0" w:rsidRDefault="00003C0B" w:rsidP="00003C0B">
      <w:pPr>
        <w:pStyle w:val="PL"/>
        <w:shd w:val="clear" w:color="auto" w:fill="E6E6E6"/>
      </w:pPr>
    </w:p>
    <w:p w14:paraId="28A9753F" w14:textId="77777777" w:rsidR="00003C0B" w:rsidRPr="004B4CA0" w:rsidRDefault="00003C0B" w:rsidP="00003C0B">
      <w:pPr>
        <w:pStyle w:val="PL"/>
        <w:shd w:val="clear" w:color="auto" w:fill="E6E6E6"/>
      </w:pPr>
      <w:r w:rsidRPr="004B4CA0">
        <w:t>-- ASN1STOP</w:t>
      </w:r>
    </w:p>
    <w:p w14:paraId="0803B3AD" w14:textId="77777777" w:rsidR="00003C0B" w:rsidRPr="004B4CA0" w:rsidRDefault="00003C0B" w:rsidP="00003C0B"/>
    <w:p w14:paraId="1110B9C2" w14:textId="77777777" w:rsidR="00003C0B" w:rsidRPr="004B4CA0" w:rsidRDefault="00003C0B" w:rsidP="00003C0B">
      <w:pPr>
        <w:pStyle w:val="Heading4"/>
      </w:pPr>
      <w:bookmarkStart w:id="7" w:name="_Toc445109037"/>
      <w:r w:rsidRPr="004B4CA0">
        <w:t>6.5.1.2</w:t>
      </w:r>
      <w:r w:rsidRPr="004B4CA0">
        <w:tab/>
        <w:t>OTDOA Assistance Data Elements</w:t>
      </w:r>
      <w:bookmarkEnd w:id="7"/>
    </w:p>
    <w:p w14:paraId="49B30D02" w14:textId="77777777" w:rsidR="00003C0B" w:rsidRPr="004B4CA0" w:rsidRDefault="00003C0B" w:rsidP="00003C0B">
      <w:pPr>
        <w:pStyle w:val="Heading4"/>
      </w:pPr>
      <w:bookmarkStart w:id="8" w:name="_Toc445109038"/>
      <w:r w:rsidRPr="004B4CA0">
        <w:t>–</w:t>
      </w:r>
      <w:r w:rsidRPr="004B4CA0">
        <w:tab/>
      </w:r>
      <w:r w:rsidRPr="004B4CA0">
        <w:rPr>
          <w:i/>
          <w:noProof/>
        </w:rPr>
        <w:t>OTDOA-ReferenceCellInfo</w:t>
      </w:r>
      <w:bookmarkEnd w:id="8"/>
    </w:p>
    <w:p w14:paraId="7506F524" w14:textId="77777777" w:rsidR="00003C0B" w:rsidRPr="004B4CA0" w:rsidRDefault="00003C0B" w:rsidP="00003C0B">
      <w:pPr>
        <w:keepLines/>
      </w:pPr>
      <w:r w:rsidRPr="004B4CA0">
        <w:t xml:space="preserve">The IE </w:t>
      </w:r>
      <w:r w:rsidRPr="004B4CA0">
        <w:rPr>
          <w:i/>
          <w:noProof/>
        </w:rPr>
        <w:t>OTDOA-ReferenceCellInfo</w:t>
      </w:r>
      <w:r w:rsidRPr="004B4CA0">
        <w:rPr>
          <w:noProof/>
        </w:rPr>
        <w:t xml:space="preserve"> is</w:t>
      </w:r>
      <w:r w:rsidRPr="004B4CA0">
        <w:t xml:space="preserve"> used by the location server to provide assistance data reference cell information for OTDOA assistance data. The slot number offsets and expected RSTDs in </w:t>
      </w:r>
      <w:r w:rsidRPr="004B4CA0">
        <w:rPr>
          <w:i/>
          <w:snapToGrid w:val="0"/>
        </w:rPr>
        <w:t>OTDOA-</w:t>
      </w:r>
      <w:proofErr w:type="spellStart"/>
      <w:r w:rsidRPr="004B4CA0">
        <w:rPr>
          <w:i/>
          <w:snapToGrid w:val="0"/>
        </w:rPr>
        <w:t>NeighbourCellInfoList</w:t>
      </w:r>
      <w:proofErr w:type="spellEnd"/>
      <w:r w:rsidRPr="004B4CA0">
        <w:rPr>
          <w:snapToGrid w:val="0"/>
        </w:rPr>
        <w:t xml:space="preserve"> are provided relative to the cell defined by this IE. </w:t>
      </w:r>
      <w:r w:rsidRPr="004B4CA0">
        <w:rPr>
          <w:noProof/>
          <w:lang w:eastAsia="zh-CN"/>
        </w:rPr>
        <w:t xml:space="preserve">If </w:t>
      </w:r>
      <w:proofErr w:type="spellStart"/>
      <w:r w:rsidRPr="004B4CA0">
        <w:rPr>
          <w:i/>
          <w:snapToGrid w:val="0"/>
        </w:rPr>
        <w:t>earfcnRef</w:t>
      </w:r>
      <w:proofErr w:type="spellEnd"/>
      <w:r w:rsidRPr="004B4CA0">
        <w:rPr>
          <w:noProof/>
          <w:lang w:eastAsia="zh-CN"/>
        </w:rPr>
        <w:t xml:space="preserve"> of this assistance data reference cell is different from that of the serving cell, the LPP layer shall inform lower layers to start performing inter-frequency RSTD measurements with this cell and provide to lower layers the information about this assistance data reference cell, e.g. EARFCN and PRS positioning occasion information.</w:t>
      </w:r>
    </w:p>
    <w:p w14:paraId="26F76A1B" w14:textId="77777777" w:rsidR="00003C0B" w:rsidRPr="004B4CA0" w:rsidRDefault="00003C0B" w:rsidP="00003C0B">
      <w:pPr>
        <w:pStyle w:val="NO"/>
      </w:pPr>
      <w:r w:rsidRPr="004B4CA0">
        <w:rPr>
          <w:lang w:eastAsia="en-GB"/>
        </w:rPr>
        <w:t>NOTE:</w:t>
      </w:r>
      <w:r w:rsidRPr="004B4CA0">
        <w:rPr>
          <w:lang w:eastAsia="en-GB"/>
        </w:rPr>
        <w:tab/>
      </w:r>
      <w:r w:rsidRPr="004B4CA0">
        <w:t>The location server should always include the PRS configuration of the assistance data reference and neighbour cells. Otherwise the UE may not meet the accuracy requirements as defined in [18].</w:t>
      </w:r>
    </w:p>
    <w:p w14:paraId="7CAE4361" w14:textId="77777777" w:rsidR="00003C0B" w:rsidRPr="004B4CA0" w:rsidRDefault="00003C0B" w:rsidP="00003C0B">
      <w:pPr>
        <w:pStyle w:val="PL"/>
        <w:shd w:val="clear" w:color="auto" w:fill="E6E6E6"/>
      </w:pPr>
      <w:r w:rsidRPr="004B4CA0">
        <w:t>-- ASN1START</w:t>
      </w:r>
    </w:p>
    <w:p w14:paraId="445BDB92" w14:textId="77777777" w:rsidR="00003C0B" w:rsidRPr="004B4CA0" w:rsidRDefault="00003C0B" w:rsidP="00003C0B">
      <w:pPr>
        <w:pStyle w:val="PL"/>
        <w:shd w:val="clear" w:color="auto" w:fill="E6E6E6"/>
        <w:rPr>
          <w:snapToGrid w:val="0"/>
        </w:rPr>
      </w:pPr>
    </w:p>
    <w:p w14:paraId="13034948" w14:textId="77777777" w:rsidR="00003C0B" w:rsidRPr="004B4CA0" w:rsidRDefault="00003C0B" w:rsidP="00003C0B">
      <w:pPr>
        <w:pStyle w:val="PL"/>
        <w:shd w:val="clear" w:color="auto" w:fill="E6E6E6"/>
        <w:outlineLvl w:val="0"/>
        <w:rPr>
          <w:snapToGrid w:val="0"/>
        </w:rPr>
      </w:pPr>
      <w:r w:rsidRPr="004B4CA0">
        <w:rPr>
          <w:snapToGrid w:val="0"/>
        </w:rPr>
        <w:t>OTDOA-ReferenceCellInfo ::= SEQUENCE {</w:t>
      </w:r>
    </w:p>
    <w:p w14:paraId="001F0F73" w14:textId="77777777" w:rsidR="00003C0B" w:rsidRPr="004B4CA0" w:rsidRDefault="00003C0B" w:rsidP="00003C0B">
      <w:pPr>
        <w:pStyle w:val="PL"/>
        <w:shd w:val="clear" w:color="auto" w:fill="E6E6E6"/>
        <w:rPr>
          <w:snapToGrid w:val="0"/>
        </w:rPr>
      </w:pPr>
      <w:r w:rsidRPr="004B4CA0">
        <w:rPr>
          <w:snapToGrid w:val="0"/>
        </w:rPr>
        <w:tab/>
        <w:t>physCellId</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INTEGER (0..503),</w:t>
      </w:r>
    </w:p>
    <w:p w14:paraId="42A05C69" w14:textId="77777777" w:rsidR="00003C0B" w:rsidRPr="004B4CA0" w:rsidRDefault="00003C0B" w:rsidP="00003C0B">
      <w:pPr>
        <w:pStyle w:val="PL"/>
        <w:shd w:val="clear" w:color="auto" w:fill="E6E6E6"/>
        <w:rPr>
          <w:snapToGrid w:val="0"/>
        </w:rPr>
      </w:pPr>
      <w:r w:rsidRPr="004B4CA0">
        <w:rPr>
          <w:snapToGrid w:val="0"/>
        </w:rPr>
        <w:tab/>
        <w:t>cellGlobalId</w:t>
      </w:r>
      <w:r w:rsidRPr="004B4CA0">
        <w:rPr>
          <w:snapToGrid w:val="0"/>
        </w:rPr>
        <w:tab/>
      </w:r>
      <w:r w:rsidRPr="004B4CA0">
        <w:rPr>
          <w:snapToGrid w:val="0"/>
        </w:rPr>
        <w:tab/>
      </w:r>
      <w:r w:rsidRPr="004B4CA0">
        <w:rPr>
          <w:snapToGrid w:val="0"/>
        </w:rPr>
        <w:tab/>
      </w:r>
      <w:r w:rsidRPr="004B4CA0">
        <w:rPr>
          <w:snapToGrid w:val="0"/>
        </w:rPr>
        <w:tab/>
        <w:t>ECGI</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OPTIONAL,</w:t>
      </w:r>
      <w:r w:rsidRPr="004B4CA0">
        <w:rPr>
          <w:snapToGrid w:val="0"/>
        </w:rPr>
        <w:tab/>
      </w:r>
      <w:r w:rsidRPr="004B4CA0">
        <w:rPr>
          <w:snapToGrid w:val="0"/>
        </w:rPr>
        <w:tab/>
        <w:t>-- Need ON</w:t>
      </w:r>
    </w:p>
    <w:p w14:paraId="1D05F360" w14:textId="77777777" w:rsidR="00003C0B" w:rsidRPr="004B4CA0" w:rsidRDefault="00003C0B" w:rsidP="00003C0B">
      <w:pPr>
        <w:pStyle w:val="PL"/>
        <w:shd w:val="clear" w:color="auto" w:fill="E6E6E6"/>
        <w:rPr>
          <w:snapToGrid w:val="0"/>
        </w:rPr>
      </w:pPr>
      <w:r w:rsidRPr="004B4CA0">
        <w:rPr>
          <w:snapToGrid w:val="0"/>
        </w:rPr>
        <w:tab/>
        <w:t>earfcnRef</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ARFCN-ValueEUTRA</w:t>
      </w:r>
      <w:r w:rsidRPr="004B4CA0">
        <w:rPr>
          <w:snapToGrid w:val="0"/>
        </w:rPr>
        <w:tab/>
      </w:r>
      <w:r w:rsidRPr="004B4CA0">
        <w:rPr>
          <w:snapToGrid w:val="0"/>
        </w:rPr>
        <w:tab/>
      </w:r>
      <w:r w:rsidRPr="004B4CA0">
        <w:rPr>
          <w:snapToGrid w:val="0"/>
        </w:rPr>
        <w:tab/>
        <w:t>OPTIONAL,</w:t>
      </w:r>
      <w:r w:rsidRPr="004B4CA0">
        <w:rPr>
          <w:snapToGrid w:val="0"/>
        </w:rPr>
        <w:tab/>
      </w:r>
      <w:r w:rsidRPr="004B4CA0">
        <w:rPr>
          <w:snapToGrid w:val="0"/>
        </w:rPr>
        <w:tab/>
        <w:t>-- Cond NotSameAsServ0</w:t>
      </w:r>
    </w:p>
    <w:p w14:paraId="085679D4" w14:textId="77777777" w:rsidR="00003C0B" w:rsidRPr="004B4CA0" w:rsidRDefault="00003C0B" w:rsidP="00003C0B">
      <w:pPr>
        <w:pStyle w:val="PL"/>
        <w:shd w:val="clear" w:color="auto" w:fill="E6E6E6"/>
        <w:rPr>
          <w:snapToGrid w:val="0"/>
        </w:rPr>
      </w:pPr>
      <w:r w:rsidRPr="004B4CA0">
        <w:rPr>
          <w:snapToGrid w:val="0"/>
        </w:rPr>
        <w:tab/>
        <w:t>antennaPortConfig</w:t>
      </w:r>
      <w:r w:rsidRPr="004B4CA0">
        <w:rPr>
          <w:snapToGrid w:val="0"/>
        </w:rPr>
        <w:tab/>
      </w:r>
      <w:r w:rsidRPr="004B4CA0">
        <w:rPr>
          <w:snapToGrid w:val="0"/>
        </w:rPr>
        <w:tab/>
      </w:r>
      <w:r w:rsidRPr="004B4CA0">
        <w:rPr>
          <w:snapToGrid w:val="0"/>
        </w:rPr>
        <w:tab/>
        <w:t>ENUMERATED {ports1-or-2, ports4, ... }</w:t>
      </w:r>
    </w:p>
    <w:p w14:paraId="788C6638" w14:textId="77777777" w:rsidR="00003C0B" w:rsidRPr="004B4CA0" w:rsidRDefault="00003C0B" w:rsidP="00003C0B">
      <w:pPr>
        <w:pStyle w:val="PL"/>
        <w:shd w:val="clear" w:color="auto" w:fill="E6E6E6"/>
        <w:rPr>
          <w:snapToGrid w:val="0"/>
        </w:rPr>
      </w:pP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OPTIONAL,</w:t>
      </w:r>
      <w:r w:rsidRPr="004B4CA0">
        <w:rPr>
          <w:snapToGrid w:val="0"/>
        </w:rPr>
        <w:tab/>
      </w:r>
      <w:r w:rsidRPr="004B4CA0">
        <w:rPr>
          <w:snapToGrid w:val="0"/>
        </w:rPr>
        <w:tab/>
        <w:t>-- Cond NotSameAsServ1</w:t>
      </w:r>
    </w:p>
    <w:p w14:paraId="3D3A78FE" w14:textId="77777777" w:rsidR="00003C0B" w:rsidRPr="004B4CA0" w:rsidRDefault="00003C0B" w:rsidP="00003C0B">
      <w:pPr>
        <w:pStyle w:val="PL"/>
        <w:shd w:val="clear" w:color="auto" w:fill="E6E6E6"/>
        <w:rPr>
          <w:snapToGrid w:val="0"/>
        </w:rPr>
      </w:pPr>
      <w:r w:rsidRPr="004B4CA0">
        <w:rPr>
          <w:snapToGrid w:val="0"/>
        </w:rPr>
        <w:tab/>
        <w:t>cpLength</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ENUMERATED { normal, extended, ... },</w:t>
      </w:r>
    </w:p>
    <w:p w14:paraId="07406B7D" w14:textId="77777777" w:rsidR="00003C0B" w:rsidRPr="004B4CA0" w:rsidRDefault="00003C0B" w:rsidP="00003C0B">
      <w:pPr>
        <w:pStyle w:val="PL"/>
        <w:shd w:val="clear" w:color="auto" w:fill="E6E6E6"/>
        <w:rPr>
          <w:snapToGrid w:val="0"/>
        </w:rPr>
      </w:pPr>
      <w:r w:rsidRPr="004B4CA0">
        <w:rPr>
          <w:snapToGrid w:val="0"/>
        </w:rPr>
        <w:tab/>
        <w:t>prsInfo</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PRS-Info</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OPTIONAL,</w:t>
      </w:r>
      <w:r w:rsidRPr="004B4CA0">
        <w:rPr>
          <w:snapToGrid w:val="0"/>
        </w:rPr>
        <w:tab/>
      </w:r>
      <w:r w:rsidRPr="004B4CA0">
        <w:rPr>
          <w:snapToGrid w:val="0"/>
        </w:rPr>
        <w:tab/>
        <w:t>-- Cond PRS</w:t>
      </w:r>
    </w:p>
    <w:p w14:paraId="4D684B43" w14:textId="77777777" w:rsidR="00003C0B" w:rsidRPr="00531F91" w:rsidRDefault="00003C0B" w:rsidP="00003C0B">
      <w:pPr>
        <w:pStyle w:val="PL"/>
        <w:shd w:val="clear" w:color="auto" w:fill="E6E6E6"/>
        <w:rPr>
          <w:snapToGrid w:val="0"/>
        </w:rPr>
      </w:pPr>
      <w:r>
        <w:rPr>
          <w:snapToGrid w:val="0"/>
        </w:rPr>
        <w:tab/>
        <w:t>...</w:t>
      </w:r>
      <w:r w:rsidRPr="00531F91">
        <w:rPr>
          <w:snapToGrid w:val="0"/>
        </w:rPr>
        <w:t>,</w:t>
      </w:r>
    </w:p>
    <w:p w14:paraId="351C33AA" w14:textId="77777777" w:rsidR="00003C0B" w:rsidRPr="00531F91" w:rsidRDefault="00003C0B" w:rsidP="00003C0B">
      <w:pPr>
        <w:pStyle w:val="PL"/>
        <w:shd w:val="clear" w:color="auto" w:fill="E6E6E6"/>
        <w:rPr>
          <w:snapToGrid w:val="0"/>
        </w:rPr>
      </w:pPr>
      <w:r w:rsidRPr="00531F91">
        <w:rPr>
          <w:snapToGrid w:val="0"/>
        </w:rPr>
        <w:tab/>
        <w:t>[[ earfcnRef-v9a0</w:t>
      </w:r>
      <w:r w:rsidRPr="00531F91">
        <w:rPr>
          <w:snapToGrid w:val="0"/>
        </w:rPr>
        <w:tab/>
      </w:r>
      <w:r w:rsidRPr="00531F91">
        <w:rPr>
          <w:snapToGrid w:val="0"/>
        </w:rPr>
        <w:tab/>
      </w:r>
      <w:r w:rsidRPr="00531F91">
        <w:rPr>
          <w:snapToGrid w:val="0"/>
        </w:rPr>
        <w:tab/>
        <w:t>ARFCN-ValueEUTRA-v9a0</w:t>
      </w:r>
      <w:r w:rsidRPr="00531F91">
        <w:rPr>
          <w:snapToGrid w:val="0"/>
        </w:rPr>
        <w:tab/>
      </w:r>
      <w:r w:rsidRPr="00531F91">
        <w:rPr>
          <w:snapToGrid w:val="0"/>
        </w:rPr>
        <w:tab/>
        <w:t>OPTIONAL</w:t>
      </w:r>
      <w:r w:rsidRPr="00531F91">
        <w:rPr>
          <w:snapToGrid w:val="0"/>
        </w:rPr>
        <w:tab/>
      </w:r>
      <w:r w:rsidRPr="00531F91">
        <w:rPr>
          <w:snapToGrid w:val="0"/>
        </w:rPr>
        <w:tab/>
        <w:t>-- Cond NotSameAsServ2</w:t>
      </w:r>
    </w:p>
    <w:p w14:paraId="15F6D0EF" w14:textId="77777777" w:rsidR="00003C0B" w:rsidRDefault="00003C0B" w:rsidP="00003C0B">
      <w:pPr>
        <w:pStyle w:val="PL"/>
        <w:shd w:val="clear" w:color="auto" w:fill="E6E6E6"/>
        <w:rPr>
          <w:ins w:id="9" w:author="Ericsson User" w:date="2016-10-28T02:20:00Z"/>
          <w:snapToGrid w:val="0"/>
        </w:rPr>
      </w:pPr>
      <w:r w:rsidRPr="00531F91">
        <w:rPr>
          <w:snapToGrid w:val="0"/>
        </w:rPr>
        <w:tab/>
      </w:r>
      <w:ins w:id="10" w:author="Ericsson User" w:date="2016-10-28T02:20:00Z">
        <w:r w:rsidRPr="00531F91">
          <w:rPr>
            <w:snapToGrid w:val="0"/>
          </w:rPr>
          <w:t>]]</w:t>
        </w:r>
        <w:r>
          <w:rPr>
            <w:snapToGrid w:val="0"/>
          </w:rPr>
          <w:t>,</w:t>
        </w:r>
      </w:ins>
    </w:p>
    <w:p w14:paraId="38BA21F0" w14:textId="26B92CC4" w:rsidR="00003C0B" w:rsidRPr="00531F91" w:rsidRDefault="00003C0B" w:rsidP="00003C0B">
      <w:pPr>
        <w:pStyle w:val="PL"/>
        <w:shd w:val="clear" w:color="auto" w:fill="E6E6E6"/>
        <w:rPr>
          <w:ins w:id="11" w:author="Ericsson User" w:date="2016-10-28T02:20:00Z"/>
          <w:snapToGrid w:val="0"/>
        </w:rPr>
      </w:pPr>
      <w:ins w:id="12" w:author="Ericsson User" w:date="2016-10-28T02:20:00Z">
        <w:r w:rsidRPr="00531F91">
          <w:rPr>
            <w:snapToGrid w:val="0"/>
          </w:rPr>
          <w:tab/>
          <w:t xml:space="preserve">[[ </w:t>
        </w:r>
        <w:r>
          <w:rPr>
            <w:snapToGrid w:val="0"/>
          </w:rPr>
          <w:t>expectedMultipath</w:t>
        </w:r>
        <w:r w:rsidR="00907354">
          <w:rPr>
            <w:snapToGrid w:val="0"/>
          </w:rPr>
          <w:t>Ref</w:t>
        </w:r>
        <w:r w:rsidR="009D1168">
          <w:rPr>
            <w:snapToGrid w:val="0"/>
          </w:rPr>
          <w:t>-r</w:t>
        </w:r>
        <w:r>
          <w:rPr>
            <w:snapToGrid w:val="0"/>
          </w:rPr>
          <w:t>14</w:t>
        </w:r>
        <w:r w:rsidRPr="00531F91">
          <w:rPr>
            <w:snapToGrid w:val="0"/>
          </w:rPr>
          <w:tab/>
        </w:r>
        <w:r>
          <w:rPr>
            <w:snapToGrid w:val="0"/>
          </w:rPr>
          <w:t>BOOLEAN</w:t>
        </w:r>
        <w:r w:rsidRPr="00531F91">
          <w:rPr>
            <w:snapToGrid w:val="0"/>
          </w:rPr>
          <w:tab/>
        </w:r>
        <w:r w:rsidRPr="00531F91">
          <w:rPr>
            <w:snapToGrid w:val="0"/>
          </w:rPr>
          <w:tab/>
        </w:r>
        <w:r>
          <w:rPr>
            <w:snapToGrid w:val="0"/>
          </w:rPr>
          <w:tab/>
        </w:r>
        <w:r>
          <w:rPr>
            <w:snapToGrid w:val="0"/>
          </w:rPr>
          <w:tab/>
        </w:r>
        <w:r>
          <w:rPr>
            <w:snapToGrid w:val="0"/>
          </w:rPr>
          <w:tab/>
        </w:r>
        <w:r>
          <w:rPr>
            <w:snapToGrid w:val="0"/>
          </w:rPr>
          <w:tab/>
        </w:r>
        <w:r w:rsidRPr="00531F91">
          <w:rPr>
            <w:snapToGrid w:val="0"/>
          </w:rPr>
          <w:t>OPTIONAL</w:t>
        </w:r>
        <w:r w:rsidRPr="00531F91">
          <w:rPr>
            <w:snapToGrid w:val="0"/>
          </w:rPr>
          <w:tab/>
        </w:r>
        <w:r w:rsidRPr="00531F91">
          <w:rPr>
            <w:snapToGrid w:val="0"/>
          </w:rPr>
          <w:tab/>
        </w:r>
      </w:ins>
      <w:ins w:id="13" w:author="Ericsson User" w:date="2016-10-28T11:30:00Z">
        <w:r w:rsidR="009D1168">
          <w:rPr>
            <w:snapToGrid w:val="0"/>
          </w:rPr>
          <w:t>-- Need ON</w:t>
        </w:r>
      </w:ins>
    </w:p>
    <w:p w14:paraId="57B4C81B" w14:textId="77777777" w:rsidR="00003C0B" w:rsidRPr="00531F91" w:rsidRDefault="00003C0B" w:rsidP="00003C0B">
      <w:pPr>
        <w:pStyle w:val="PL"/>
        <w:shd w:val="clear" w:color="auto" w:fill="E6E6E6"/>
        <w:rPr>
          <w:snapToGrid w:val="0"/>
        </w:rPr>
      </w:pPr>
      <w:ins w:id="14" w:author="Ericsson User" w:date="2016-10-28T02:20:00Z">
        <w:r w:rsidRPr="00531F91">
          <w:rPr>
            <w:snapToGrid w:val="0"/>
          </w:rPr>
          <w:lastRenderedPageBreak/>
          <w:tab/>
        </w:r>
      </w:ins>
      <w:r w:rsidRPr="00531F91">
        <w:rPr>
          <w:snapToGrid w:val="0"/>
        </w:rPr>
        <w:t>]]</w:t>
      </w:r>
    </w:p>
    <w:p w14:paraId="4D6D9E6E" w14:textId="77777777" w:rsidR="00003C0B" w:rsidRPr="004B4CA0" w:rsidRDefault="00003C0B" w:rsidP="00003C0B">
      <w:pPr>
        <w:pStyle w:val="PL"/>
        <w:shd w:val="clear" w:color="auto" w:fill="E6E6E6"/>
        <w:rPr>
          <w:snapToGrid w:val="0"/>
        </w:rPr>
      </w:pPr>
      <w:r w:rsidRPr="004B4CA0">
        <w:rPr>
          <w:snapToGrid w:val="0"/>
        </w:rPr>
        <w:t>}</w:t>
      </w:r>
    </w:p>
    <w:p w14:paraId="0163CE03" w14:textId="77777777" w:rsidR="00003C0B" w:rsidRPr="004B4CA0" w:rsidRDefault="00003C0B" w:rsidP="00003C0B">
      <w:pPr>
        <w:pStyle w:val="PL"/>
        <w:shd w:val="clear" w:color="auto" w:fill="E6E6E6"/>
      </w:pPr>
    </w:p>
    <w:p w14:paraId="6CE2F9B7" w14:textId="77777777" w:rsidR="00003C0B" w:rsidRPr="004B4CA0" w:rsidRDefault="00003C0B" w:rsidP="00003C0B">
      <w:pPr>
        <w:pStyle w:val="PL"/>
        <w:shd w:val="clear" w:color="auto" w:fill="E6E6E6"/>
      </w:pPr>
      <w:r w:rsidRPr="004B4CA0">
        <w:t>-- ASN1STOP</w:t>
      </w:r>
    </w:p>
    <w:p w14:paraId="5A92DD43" w14:textId="77777777" w:rsidR="00003C0B" w:rsidRPr="004B4CA0" w:rsidRDefault="00003C0B" w:rsidP="00003C0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03C0B" w:rsidRPr="004B4CA0" w14:paraId="265E9338" w14:textId="77777777" w:rsidTr="000142BA">
        <w:trPr>
          <w:cantSplit/>
          <w:tblHeader/>
        </w:trPr>
        <w:tc>
          <w:tcPr>
            <w:tcW w:w="2268" w:type="dxa"/>
          </w:tcPr>
          <w:p w14:paraId="4F3F3B6A" w14:textId="77777777" w:rsidR="00003C0B" w:rsidRPr="004B4CA0" w:rsidRDefault="00003C0B" w:rsidP="000142BA">
            <w:pPr>
              <w:pStyle w:val="TAH"/>
            </w:pPr>
            <w:r w:rsidRPr="004B4CA0">
              <w:t>Conditional presence</w:t>
            </w:r>
          </w:p>
        </w:tc>
        <w:tc>
          <w:tcPr>
            <w:tcW w:w="7371" w:type="dxa"/>
          </w:tcPr>
          <w:p w14:paraId="47D736D0" w14:textId="77777777" w:rsidR="00003C0B" w:rsidRPr="004B4CA0" w:rsidRDefault="00003C0B" w:rsidP="000142BA">
            <w:pPr>
              <w:pStyle w:val="TAH"/>
            </w:pPr>
            <w:r w:rsidRPr="004B4CA0">
              <w:t>Explanation</w:t>
            </w:r>
          </w:p>
        </w:tc>
      </w:tr>
      <w:tr w:rsidR="00003C0B" w:rsidRPr="004B4CA0" w14:paraId="3F3038D1" w14:textId="77777777" w:rsidTr="000142BA">
        <w:trPr>
          <w:cantSplit/>
        </w:trPr>
        <w:tc>
          <w:tcPr>
            <w:tcW w:w="2268" w:type="dxa"/>
          </w:tcPr>
          <w:p w14:paraId="15429407" w14:textId="77777777" w:rsidR="00003C0B" w:rsidRPr="004B4CA0" w:rsidRDefault="00003C0B" w:rsidP="000142BA">
            <w:pPr>
              <w:pStyle w:val="TAL"/>
              <w:rPr>
                <w:i/>
              </w:rPr>
            </w:pPr>
            <w:r w:rsidRPr="004B4CA0">
              <w:rPr>
                <w:i/>
              </w:rPr>
              <w:t>NotSameAsServ0</w:t>
            </w:r>
          </w:p>
        </w:tc>
        <w:tc>
          <w:tcPr>
            <w:tcW w:w="7371" w:type="dxa"/>
          </w:tcPr>
          <w:p w14:paraId="36358B5D" w14:textId="77777777" w:rsidR="00003C0B" w:rsidRPr="004B4CA0" w:rsidRDefault="00003C0B" w:rsidP="000142BA">
            <w:pPr>
              <w:pStyle w:val="TAL"/>
            </w:pPr>
            <w:r w:rsidRPr="00531F91">
              <w:t xml:space="preserve">This field is absent if </w:t>
            </w:r>
            <w:r w:rsidRPr="00531F91">
              <w:rPr>
                <w:i/>
                <w:iCs/>
              </w:rPr>
              <w:t>earfcnRef-v9a0</w:t>
            </w:r>
            <w:r w:rsidRPr="00531F91">
              <w:t xml:space="preserve"> is present. Otherwise, t</w:t>
            </w:r>
            <w:r w:rsidRPr="004B4CA0">
              <w:t xml:space="preserve">he field is mandatory present if the EARFCN of the OTDOA assistance data reference cell is not the same as the EARFCN of the target </w:t>
            </w:r>
            <w:proofErr w:type="spellStart"/>
            <w:r w:rsidRPr="004B4CA0">
              <w:t>devices’s</w:t>
            </w:r>
            <w:proofErr w:type="spellEnd"/>
            <w:r w:rsidRPr="004B4CA0">
              <w:t xml:space="preserve"> current primary cell.</w:t>
            </w:r>
          </w:p>
        </w:tc>
      </w:tr>
      <w:tr w:rsidR="00003C0B" w:rsidRPr="004B4CA0" w14:paraId="6ED58BF0" w14:textId="77777777" w:rsidTr="000142BA">
        <w:trPr>
          <w:cantSplit/>
        </w:trPr>
        <w:tc>
          <w:tcPr>
            <w:tcW w:w="2268" w:type="dxa"/>
          </w:tcPr>
          <w:p w14:paraId="38006F16" w14:textId="77777777" w:rsidR="00003C0B" w:rsidRPr="004B4CA0" w:rsidRDefault="00003C0B" w:rsidP="000142BA">
            <w:pPr>
              <w:pStyle w:val="TAL"/>
              <w:rPr>
                <w:i/>
              </w:rPr>
            </w:pPr>
            <w:r w:rsidRPr="004B4CA0">
              <w:rPr>
                <w:i/>
              </w:rPr>
              <w:t>NotSameAsServ1</w:t>
            </w:r>
          </w:p>
        </w:tc>
        <w:tc>
          <w:tcPr>
            <w:tcW w:w="7371" w:type="dxa"/>
          </w:tcPr>
          <w:p w14:paraId="03B26B93" w14:textId="77777777" w:rsidR="00003C0B" w:rsidRPr="004B4CA0" w:rsidRDefault="00003C0B" w:rsidP="000142BA">
            <w:pPr>
              <w:pStyle w:val="TAL"/>
            </w:pPr>
            <w:r w:rsidRPr="004B4CA0">
              <w:t xml:space="preserve">The field is mandatory present if the </w:t>
            </w:r>
            <w:r w:rsidRPr="004B4CA0">
              <w:rPr>
                <w:bCs/>
                <w:iCs/>
                <w:noProof/>
              </w:rPr>
              <w:t>antenna port configuration</w:t>
            </w:r>
            <w:r w:rsidRPr="004B4CA0">
              <w:t xml:space="preserve"> of the OTDOA assistance data reference cell is not the same as the </w:t>
            </w:r>
            <w:r w:rsidRPr="004B4CA0">
              <w:rPr>
                <w:bCs/>
                <w:iCs/>
                <w:noProof/>
              </w:rPr>
              <w:t>antenna port configuration</w:t>
            </w:r>
            <w:r w:rsidRPr="004B4CA0">
              <w:t xml:space="preserve"> of the target </w:t>
            </w:r>
            <w:proofErr w:type="spellStart"/>
            <w:r w:rsidRPr="004B4CA0">
              <w:t>devices’s</w:t>
            </w:r>
            <w:proofErr w:type="spellEnd"/>
            <w:r w:rsidRPr="004B4CA0">
              <w:t xml:space="preserve"> current primary cell.</w:t>
            </w:r>
          </w:p>
        </w:tc>
      </w:tr>
      <w:tr w:rsidR="00003C0B" w:rsidRPr="00682439" w14:paraId="5B91BF47" w14:textId="77777777" w:rsidTr="000142BA">
        <w:trPr>
          <w:cantSplit/>
        </w:trPr>
        <w:tc>
          <w:tcPr>
            <w:tcW w:w="2268" w:type="dxa"/>
            <w:tcBorders>
              <w:top w:val="single" w:sz="4" w:space="0" w:color="808080"/>
              <w:left w:val="single" w:sz="4" w:space="0" w:color="808080"/>
              <w:bottom w:val="single" w:sz="4" w:space="0" w:color="808080"/>
              <w:right w:val="single" w:sz="4" w:space="0" w:color="808080"/>
            </w:tcBorders>
          </w:tcPr>
          <w:p w14:paraId="11667678" w14:textId="77777777" w:rsidR="00003C0B" w:rsidRPr="00131702" w:rsidRDefault="00003C0B" w:rsidP="000142BA">
            <w:pPr>
              <w:pStyle w:val="TAL"/>
              <w:rPr>
                <w:i/>
                <w:noProof/>
              </w:rPr>
            </w:pPr>
            <w:r w:rsidRPr="00131702">
              <w:rPr>
                <w:i/>
                <w:noProof/>
              </w:rPr>
              <w:t>NotSameAsServ2</w:t>
            </w:r>
          </w:p>
        </w:tc>
        <w:tc>
          <w:tcPr>
            <w:tcW w:w="7371" w:type="dxa"/>
            <w:tcBorders>
              <w:top w:val="single" w:sz="4" w:space="0" w:color="808080"/>
              <w:left w:val="single" w:sz="4" w:space="0" w:color="808080"/>
              <w:bottom w:val="single" w:sz="4" w:space="0" w:color="808080"/>
              <w:right w:val="single" w:sz="4" w:space="0" w:color="808080"/>
            </w:tcBorders>
          </w:tcPr>
          <w:p w14:paraId="22DB8BDF" w14:textId="77777777" w:rsidR="00003C0B" w:rsidRPr="00131702" w:rsidRDefault="00003C0B" w:rsidP="000142BA">
            <w:pPr>
              <w:pStyle w:val="TAL"/>
            </w:pPr>
            <w:r w:rsidRPr="00131702">
              <w:t xml:space="preserve">The field is absent if </w:t>
            </w:r>
            <w:proofErr w:type="spellStart"/>
            <w:r w:rsidRPr="00131702">
              <w:rPr>
                <w:i/>
              </w:rPr>
              <w:t>earfcnRef</w:t>
            </w:r>
            <w:proofErr w:type="spellEnd"/>
            <w:r w:rsidRPr="00131702">
              <w:rPr>
                <w:i/>
              </w:rPr>
              <w:t xml:space="preserve"> </w:t>
            </w:r>
            <w:r w:rsidRPr="00131702">
              <w:t xml:space="preserve">is present. Otherwise, the field is mandatory present if the EARFCN of the OTDOA assistance data reference cell is not the same as the EARFCN of the target </w:t>
            </w:r>
            <w:proofErr w:type="spellStart"/>
            <w:r w:rsidRPr="00131702">
              <w:t>devices’s</w:t>
            </w:r>
            <w:proofErr w:type="spellEnd"/>
            <w:r w:rsidRPr="00131702">
              <w:t xml:space="preserve"> current </w:t>
            </w:r>
            <w:r w:rsidRPr="009F4A88">
              <w:t xml:space="preserve">primary </w:t>
            </w:r>
            <w:r w:rsidRPr="00131702">
              <w:t>cell.</w:t>
            </w:r>
          </w:p>
        </w:tc>
      </w:tr>
      <w:tr w:rsidR="00003C0B" w:rsidRPr="004B4CA0" w14:paraId="5C87427D" w14:textId="77777777" w:rsidTr="000142BA">
        <w:trPr>
          <w:cantSplit/>
        </w:trPr>
        <w:tc>
          <w:tcPr>
            <w:tcW w:w="2268" w:type="dxa"/>
          </w:tcPr>
          <w:p w14:paraId="0163FBC3" w14:textId="77777777" w:rsidR="00003C0B" w:rsidRPr="004B4CA0" w:rsidRDefault="00003C0B" w:rsidP="000142BA">
            <w:pPr>
              <w:pStyle w:val="TAL"/>
              <w:rPr>
                <w:i/>
              </w:rPr>
            </w:pPr>
            <w:r w:rsidRPr="004B4CA0">
              <w:rPr>
                <w:i/>
              </w:rPr>
              <w:t>PRS</w:t>
            </w:r>
          </w:p>
        </w:tc>
        <w:tc>
          <w:tcPr>
            <w:tcW w:w="7371" w:type="dxa"/>
          </w:tcPr>
          <w:p w14:paraId="73BE09B4" w14:textId="77777777" w:rsidR="00003C0B" w:rsidRPr="004B4CA0" w:rsidRDefault="00003C0B" w:rsidP="000142BA">
            <w:pPr>
              <w:pStyle w:val="TAL"/>
            </w:pPr>
            <w:r w:rsidRPr="004B4CA0">
              <w:t xml:space="preserve">The field is mandatory present if positioning reference signals are available in the assistance data reference cell [16]; otherwise it is not present. </w:t>
            </w:r>
          </w:p>
        </w:tc>
      </w:tr>
    </w:tbl>
    <w:p w14:paraId="4C0EA3C7" w14:textId="77777777" w:rsidR="00003C0B" w:rsidRPr="004B4CA0" w:rsidRDefault="00003C0B" w:rsidP="00003C0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3C0B" w:rsidRPr="004B4CA0" w14:paraId="75229C2A" w14:textId="77777777" w:rsidTr="000142BA">
        <w:trPr>
          <w:cantSplit/>
          <w:tblHeader/>
        </w:trPr>
        <w:tc>
          <w:tcPr>
            <w:tcW w:w="9639" w:type="dxa"/>
          </w:tcPr>
          <w:p w14:paraId="68ADF87C" w14:textId="77777777" w:rsidR="00003C0B" w:rsidRPr="004B4CA0" w:rsidRDefault="00003C0B" w:rsidP="000142BA">
            <w:pPr>
              <w:pStyle w:val="TAH"/>
              <w:keepNext w:val="0"/>
              <w:keepLines w:val="0"/>
              <w:widowControl w:val="0"/>
            </w:pPr>
            <w:r w:rsidRPr="004B4CA0">
              <w:rPr>
                <w:i/>
                <w:noProof/>
              </w:rPr>
              <w:t>OTDOA-ReferenceCellInfo</w:t>
            </w:r>
            <w:r w:rsidRPr="004B4CA0">
              <w:rPr>
                <w:iCs/>
                <w:noProof/>
              </w:rPr>
              <w:t xml:space="preserve"> field descriptions</w:t>
            </w:r>
          </w:p>
        </w:tc>
      </w:tr>
      <w:tr w:rsidR="00003C0B" w:rsidRPr="004B4CA0" w14:paraId="1302EF5D" w14:textId="77777777" w:rsidTr="000142BA">
        <w:trPr>
          <w:cantSplit/>
        </w:trPr>
        <w:tc>
          <w:tcPr>
            <w:tcW w:w="9639" w:type="dxa"/>
          </w:tcPr>
          <w:p w14:paraId="4BCDDF68" w14:textId="77777777" w:rsidR="00003C0B" w:rsidRPr="004B4CA0" w:rsidRDefault="00003C0B" w:rsidP="000142BA">
            <w:pPr>
              <w:pStyle w:val="TAL"/>
              <w:keepNext w:val="0"/>
              <w:keepLines w:val="0"/>
              <w:widowControl w:val="0"/>
              <w:rPr>
                <w:b/>
                <w:i/>
                <w:noProof/>
              </w:rPr>
            </w:pPr>
            <w:r w:rsidRPr="004B4CA0">
              <w:rPr>
                <w:b/>
                <w:i/>
                <w:noProof/>
              </w:rPr>
              <w:t xml:space="preserve">physCellId </w:t>
            </w:r>
          </w:p>
          <w:p w14:paraId="34008534" w14:textId="77777777" w:rsidR="00003C0B" w:rsidRPr="004B4CA0" w:rsidRDefault="00003C0B" w:rsidP="000142BA">
            <w:pPr>
              <w:pStyle w:val="TAL"/>
              <w:keepNext w:val="0"/>
              <w:keepLines w:val="0"/>
              <w:widowControl w:val="0"/>
            </w:pPr>
            <w:r w:rsidRPr="004B4CA0">
              <w:t>This field specifies the physical cell identity of the assistance data reference cell, as defined in [12].</w:t>
            </w:r>
          </w:p>
        </w:tc>
      </w:tr>
      <w:tr w:rsidR="00003C0B" w:rsidRPr="004B4CA0" w14:paraId="3A007F05" w14:textId="77777777" w:rsidTr="000142BA">
        <w:trPr>
          <w:cantSplit/>
        </w:trPr>
        <w:tc>
          <w:tcPr>
            <w:tcW w:w="9639" w:type="dxa"/>
          </w:tcPr>
          <w:p w14:paraId="72A58398" w14:textId="77777777" w:rsidR="00003C0B" w:rsidRPr="004B4CA0" w:rsidRDefault="00003C0B" w:rsidP="000142BA">
            <w:pPr>
              <w:pStyle w:val="TAL"/>
              <w:keepNext w:val="0"/>
              <w:keepLines w:val="0"/>
              <w:widowControl w:val="0"/>
              <w:rPr>
                <w:b/>
                <w:i/>
                <w:noProof/>
              </w:rPr>
            </w:pPr>
            <w:r w:rsidRPr="004B4CA0">
              <w:rPr>
                <w:b/>
                <w:i/>
                <w:noProof/>
              </w:rPr>
              <w:t>cellGlobalId</w:t>
            </w:r>
          </w:p>
          <w:p w14:paraId="52B662FE" w14:textId="77777777" w:rsidR="00003C0B" w:rsidRPr="004B4CA0" w:rsidRDefault="00003C0B" w:rsidP="000142BA">
            <w:pPr>
              <w:pStyle w:val="TAL"/>
              <w:keepNext w:val="0"/>
              <w:keepLines w:val="0"/>
              <w:widowControl w:val="0"/>
              <w:rPr>
                <w:noProof/>
              </w:rPr>
            </w:pPr>
            <w:r w:rsidRPr="004B4CA0">
              <w:rPr>
                <w:noProof/>
              </w:rPr>
              <w:t xml:space="preserve">This field specifies the </w:t>
            </w:r>
            <w:r w:rsidRPr="004B4CA0">
              <w:t xml:space="preserve">ECGI, the globally unique identity of a cell in E-UTRA, of the assistance data reference cell, as defined in [12]. The </w:t>
            </w:r>
            <w:proofErr w:type="gramStart"/>
            <w:r w:rsidRPr="004B4CA0">
              <w:t>server  should</w:t>
            </w:r>
            <w:proofErr w:type="gramEnd"/>
            <w:r w:rsidRPr="004B4CA0">
              <w:t xml:space="preserve"> include this field if it considers that it is needed to resolve ambiguity in the cell indicated by </w:t>
            </w:r>
            <w:proofErr w:type="spellStart"/>
            <w:r w:rsidRPr="004B4CA0">
              <w:rPr>
                <w:i/>
              </w:rPr>
              <w:t>physCellId</w:t>
            </w:r>
            <w:proofErr w:type="spellEnd"/>
            <w:r w:rsidRPr="004B4CA0">
              <w:t>.</w:t>
            </w:r>
          </w:p>
        </w:tc>
      </w:tr>
      <w:tr w:rsidR="00003C0B" w:rsidRPr="004B4CA0" w14:paraId="3F082A61" w14:textId="77777777" w:rsidTr="000142BA">
        <w:trPr>
          <w:cantSplit/>
        </w:trPr>
        <w:tc>
          <w:tcPr>
            <w:tcW w:w="9639" w:type="dxa"/>
          </w:tcPr>
          <w:p w14:paraId="4015A700" w14:textId="77777777" w:rsidR="00003C0B" w:rsidRPr="004B4CA0" w:rsidRDefault="00003C0B" w:rsidP="000142BA">
            <w:pPr>
              <w:pStyle w:val="TAL"/>
              <w:keepNext w:val="0"/>
              <w:keepLines w:val="0"/>
              <w:widowControl w:val="0"/>
              <w:rPr>
                <w:b/>
                <w:i/>
                <w:noProof/>
              </w:rPr>
            </w:pPr>
            <w:r w:rsidRPr="004B4CA0">
              <w:rPr>
                <w:b/>
                <w:i/>
                <w:noProof/>
              </w:rPr>
              <w:t>earfcnRef</w:t>
            </w:r>
          </w:p>
          <w:p w14:paraId="19B49015" w14:textId="77777777" w:rsidR="00003C0B" w:rsidRPr="004B4CA0" w:rsidRDefault="00003C0B" w:rsidP="000142BA">
            <w:pPr>
              <w:pStyle w:val="TAL"/>
              <w:keepNext w:val="0"/>
              <w:keepLines w:val="0"/>
              <w:widowControl w:val="0"/>
              <w:rPr>
                <w:noProof/>
              </w:rPr>
            </w:pPr>
            <w:r w:rsidRPr="004B4CA0">
              <w:rPr>
                <w:noProof/>
              </w:rPr>
              <w:t>This field specifies the EARFCN of the assistance data reference cell.</w:t>
            </w:r>
          </w:p>
        </w:tc>
      </w:tr>
      <w:tr w:rsidR="00003C0B" w:rsidRPr="004B4CA0" w14:paraId="4EC57493" w14:textId="77777777" w:rsidTr="000142BA">
        <w:trPr>
          <w:cantSplit/>
        </w:trPr>
        <w:tc>
          <w:tcPr>
            <w:tcW w:w="9639" w:type="dxa"/>
          </w:tcPr>
          <w:p w14:paraId="374EA048" w14:textId="77777777" w:rsidR="00003C0B" w:rsidRPr="004B4CA0" w:rsidRDefault="00003C0B" w:rsidP="000142BA">
            <w:pPr>
              <w:pStyle w:val="TAL"/>
              <w:keepNext w:val="0"/>
              <w:keepLines w:val="0"/>
              <w:widowControl w:val="0"/>
              <w:rPr>
                <w:b/>
                <w:i/>
                <w:noProof/>
              </w:rPr>
            </w:pPr>
            <w:r w:rsidRPr="004B4CA0">
              <w:rPr>
                <w:b/>
                <w:i/>
                <w:noProof/>
              </w:rPr>
              <w:t>antennaPortConfig</w:t>
            </w:r>
          </w:p>
          <w:p w14:paraId="5E67CA36" w14:textId="77777777" w:rsidR="00003C0B" w:rsidRPr="004B4CA0" w:rsidRDefault="00003C0B" w:rsidP="000142BA">
            <w:pPr>
              <w:pStyle w:val="TAL"/>
              <w:keepNext w:val="0"/>
              <w:keepLines w:val="0"/>
              <w:widowControl w:val="0"/>
              <w:rPr>
                <w:snapToGrid w:val="0"/>
              </w:rPr>
            </w:pPr>
            <w:r w:rsidRPr="004B4CA0">
              <w:rPr>
                <w:snapToGrid w:val="0"/>
              </w:rPr>
              <w:t>This field specifies whether 1 (or 2) antenna port(s) or 4 antenna ports for cell specific reference signals (CRS) are used in the assistance data reference cell.</w:t>
            </w:r>
          </w:p>
        </w:tc>
      </w:tr>
      <w:tr w:rsidR="00003C0B" w:rsidRPr="004B4CA0" w14:paraId="006CBE83" w14:textId="77777777" w:rsidTr="000142BA">
        <w:trPr>
          <w:cantSplit/>
        </w:trPr>
        <w:tc>
          <w:tcPr>
            <w:tcW w:w="9639" w:type="dxa"/>
          </w:tcPr>
          <w:p w14:paraId="08160804" w14:textId="77777777" w:rsidR="00003C0B" w:rsidRPr="004B4CA0" w:rsidRDefault="00003C0B" w:rsidP="000142BA">
            <w:pPr>
              <w:pStyle w:val="TAL"/>
              <w:keepNext w:val="0"/>
              <w:keepLines w:val="0"/>
              <w:widowControl w:val="0"/>
              <w:rPr>
                <w:b/>
                <w:i/>
                <w:noProof/>
              </w:rPr>
            </w:pPr>
            <w:r w:rsidRPr="004B4CA0">
              <w:rPr>
                <w:b/>
                <w:i/>
                <w:noProof/>
              </w:rPr>
              <w:t>cpLength</w:t>
            </w:r>
          </w:p>
          <w:p w14:paraId="503E4869" w14:textId="77777777" w:rsidR="00003C0B" w:rsidRPr="004B4CA0" w:rsidRDefault="00003C0B" w:rsidP="000142BA">
            <w:pPr>
              <w:pStyle w:val="TAL"/>
              <w:keepNext w:val="0"/>
              <w:keepLines w:val="0"/>
              <w:widowControl w:val="0"/>
              <w:rPr>
                <w:b/>
                <w:i/>
                <w:noProof/>
              </w:rPr>
            </w:pPr>
            <w:r w:rsidRPr="004B4CA0">
              <w:rPr>
                <w:bCs/>
                <w:iCs/>
                <w:noProof/>
              </w:rPr>
              <w:t xml:space="preserve">This field specifies the cyclic prefix length of the assistance data reference cell PRS if the </w:t>
            </w:r>
            <w:r w:rsidRPr="004B4CA0">
              <w:rPr>
                <w:bCs/>
                <w:i/>
                <w:iCs/>
                <w:noProof/>
              </w:rPr>
              <w:t>prsInfo</w:t>
            </w:r>
            <w:r w:rsidRPr="004B4CA0">
              <w:rPr>
                <w:bCs/>
                <w:iCs/>
                <w:noProof/>
              </w:rPr>
              <w:t xml:space="preserve"> field is present, otherwise this field specifies the cyclic prefix length of the assistance data reference cell CRS.</w:t>
            </w:r>
          </w:p>
        </w:tc>
      </w:tr>
      <w:tr w:rsidR="00003C0B" w:rsidRPr="004B4CA0" w14:paraId="4A840E68" w14:textId="77777777" w:rsidTr="000142BA">
        <w:trPr>
          <w:cantSplit/>
        </w:trPr>
        <w:tc>
          <w:tcPr>
            <w:tcW w:w="9639" w:type="dxa"/>
          </w:tcPr>
          <w:p w14:paraId="66D55D50" w14:textId="77777777" w:rsidR="00003C0B" w:rsidRPr="004B4CA0" w:rsidRDefault="00003C0B" w:rsidP="000142BA">
            <w:pPr>
              <w:pStyle w:val="TAL"/>
              <w:keepNext w:val="0"/>
              <w:keepLines w:val="0"/>
              <w:widowControl w:val="0"/>
              <w:rPr>
                <w:b/>
                <w:bCs/>
                <w:i/>
                <w:iCs/>
                <w:noProof/>
              </w:rPr>
            </w:pPr>
            <w:r w:rsidRPr="004B4CA0">
              <w:rPr>
                <w:b/>
                <w:bCs/>
                <w:i/>
                <w:iCs/>
                <w:noProof/>
              </w:rPr>
              <w:t>prsInfo</w:t>
            </w:r>
          </w:p>
          <w:p w14:paraId="2269A8F9" w14:textId="77777777" w:rsidR="00003C0B" w:rsidRPr="004B4CA0" w:rsidRDefault="00003C0B" w:rsidP="000142BA">
            <w:pPr>
              <w:pStyle w:val="TAL"/>
              <w:keepNext w:val="0"/>
              <w:keepLines w:val="0"/>
              <w:widowControl w:val="0"/>
              <w:rPr>
                <w:bCs/>
                <w:iCs/>
                <w:noProof/>
              </w:rPr>
            </w:pPr>
            <w:r w:rsidRPr="004B4CA0">
              <w:rPr>
                <w:bCs/>
                <w:iCs/>
                <w:noProof/>
              </w:rPr>
              <w:t>This field specifies the PRS configuration of the assistance data reference cell.</w:t>
            </w:r>
          </w:p>
        </w:tc>
      </w:tr>
      <w:tr w:rsidR="00003C0B" w:rsidRPr="004B4CA0" w14:paraId="6AE785F5" w14:textId="77777777" w:rsidTr="000142BA">
        <w:trPr>
          <w:cantSplit/>
          <w:ins w:id="15" w:author="Ericsson User" w:date="2016-10-28T02:20:00Z"/>
        </w:trPr>
        <w:tc>
          <w:tcPr>
            <w:tcW w:w="9639" w:type="dxa"/>
          </w:tcPr>
          <w:p w14:paraId="47297D3A" w14:textId="77777777" w:rsidR="00003C0B" w:rsidRPr="004B4CA0" w:rsidRDefault="00003C0B" w:rsidP="00003C0B">
            <w:pPr>
              <w:pStyle w:val="TAL"/>
              <w:keepNext w:val="0"/>
              <w:keepLines w:val="0"/>
              <w:widowControl w:val="0"/>
              <w:rPr>
                <w:ins w:id="16" w:author="Ericsson User" w:date="2016-10-28T02:20:00Z"/>
                <w:b/>
                <w:bCs/>
                <w:i/>
                <w:iCs/>
                <w:noProof/>
              </w:rPr>
            </w:pPr>
            <w:ins w:id="17" w:author="Ericsson User" w:date="2016-10-28T02:20:00Z">
              <w:r>
                <w:rPr>
                  <w:b/>
                  <w:bCs/>
                  <w:i/>
                  <w:iCs/>
                  <w:noProof/>
                </w:rPr>
                <w:t>expectedMultipath</w:t>
              </w:r>
              <w:r w:rsidR="00907354">
                <w:rPr>
                  <w:b/>
                  <w:bCs/>
                  <w:i/>
                  <w:iCs/>
                  <w:noProof/>
                </w:rPr>
                <w:t>Ref</w:t>
              </w:r>
            </w:ins>
          </w:p>
          <w:p w14:paraId="1DB604EC" w14:textId="50A9C7B8" w:rsidR="00003C0B" w:rsidRPr="004B4CA0" w:rsidRDefault="00003C0B" w:rsidP="00003C0B">
            <w:pPr>
              <w:pStyle w:val="TAL"/>
              <w:keepNext w:val="0"/>
              <w:keepLines w:val="0"/>
              <w:widowControl w:val="0"/>
              <w:rPr>
                <w:ins w:id="18" w:author="Ericsson User" w:date="2016-10-28T02:20:00Z"/>
                <w:b/>
                <w:bCs/>
                <w:i/>
                <w:iCs/>
                <w:noProof/>
              </w:rPr>
            </w:pPr>
            <w:ins w:id="19" w:author="Ericsson User" w:date="2016-10-28T02:20:00Z">
              <w:r>
                <w:rPr>
                  <w:bCs/>
                  <w:iCs/>
                  <w:noProof/>
                </w:rPr>
                <w:t xml:space="preserve">This field indicates </w:t>
              </w:r>
              <w:r w:rsidR="00DC0183">
                <w:rPr>
                  <w:bCs/>
                  <w:iCs/>
                  <w:noProof/>
                </w:rPr>
                <w:t>whether it is probable that the target device receiver will observe multiple paths in the PRS reception</w:t>
              </w:r>
              <w:r w:rsidR="00907354">
                <w:rPr>
                  <w:bCs/>
                  <w:iCs/>
                  <w:noProof/>
                </w:rPr>
                <w:t xml:space="preserve"> from the reference</w:t>
              </w:r>
              <w:r w:rsidR="00DC0183">
                <w:rPr>
                  <w:bCs/>
                  <w:iCs/>
                  <w:noProof/>
                </w:rPr>
                <w:t xml:space="preserve"> cell. </w:t>
              </w:r>
            </w:ins>
            <w:ins w:id="20" w:author="Ericsson User" w:date="2016-11-04T16:21:00Z">
              <w:r w:rsidR="00943822">
                <w:rPr>
                  <w:bCs/>
                  <w:iCs/>
                  <w:noProof/>
                </w:rPr>
                <w:t>The server can include this field set to TRUE if it considers that it is likely that the target device will observe multipath propagation from the reference cell, and in this case, the target device can make an effort to detect and report additional paths. On the contrary, if this field is set to FALSE, the target device can assume that there are no additional paths to be detected.</w:t>
              </w:r>
            </w:ins>
          </w:p>
        </w:tc>
      </w:tr>
    </w:tbl>
    <w:p w14:paraId="4F0AF8FF" w14:textId="77777777" w:rsidR="00003C0B" w:rsidRPr="004B4CA0" w:rsidRDefault="00003C0B" w:rsidP="00003C0B">
      <w:pPr>
        <w:rPr>
          <w:iCs/>
        </w:rPr>
      </w:pPr>
    </w:p>
    <w:p w14:paraId="72FF252D" w14:textId="77777777" w:rsidR="00003C0B" w:rsidRPr="004B4CA0" w:rsidRDefault="00003C0B" w:rsidP="00003C0B">
      <w:pPr>
        <w:pStyle w:val="Heading4"/>
        <w:rPr>
          <w:i/>
          <w:noProof/>
        </w:rPr>
      </w:pPr>
      <w:bookmarkStart w:id="21" w:name="_Toc445109039"/>
      <w:r w:rsidRPr="004B4CA0">
        <w:t>–</w:t>
      </w:r>
      <w:r w:rsidRPr="004B4CA0">
        <w:tab/>
      </w:r>
      <w:r w:rsidRPr="004B4CA0">
        <w:rPr>
          <w:i/>
          <w:noProof/>
        </w:rPr>
        <w:t>PRS-Info</w:t>
      </w:r>
      <w:bookmarkEnd w:id="21"/>
    </w:p>
    <w:p w14:paraId="414227AF" w14:textId="77777777" w:rsidR="00003C0B" w:rsidRPr="004B4CA0" w:rsidRDefault="00003C0B" w:rsidP="00003C0B">
      <w:r w:rsidRPr="004B4CA0">
        <w:t xml:space="preserve">The IE </w:t>
      </w:r>
      <w:r w:rsidRPr="004B4CA0">
        <w:rPr>
          <w:i/>
          <w:noProof/>
        </w:rPr>
        <w:t xml:space="preserve">PRS-Info </w:t>
      </w:r>
      <w:r w:rsidRPr="004B4CA0">
        <w:t>provides the information related to the configuration of PRS in a cell.</w:t>
      </w:r>
    </w:p>
    <w:p w14:paraId="21F933A0" w14:textId="77777777" w:rsidR="00003C0B" w:rsidRPr="004B4CA0" w:rsidRDefault="00003C0B" w:rsidP="00003C0B">
      <w:pPr>
        <w:pStyle w:val="PL"/>
        <w:shd w:val="clear" w:color="auto" w:fill="E6E6E6"/>
      </w:pPr>
      <w:r w:rsidRPr="004B4CA0">
        <w:t>-- ASN1START</w:t>
      </w:r>
    </w:p>
    <w:p w14:paraId="703E4CCD" w14:textId="77777777" w:rsidR="00003C0B" w:rsidRPr="004B4CA0" w:rsidRDefault="00003C0B" w:rsidP="00003C0B">
      <w:pPr>
        <w:pStyle w:val="PL"/>
        <w:shd w:val="clear" w:color="auto" w:fill="E6E6E6"/>
      </w:pPr>
    </w:p>
    <w:p w14:paraId="21153FD9" w14:textId="77777777" w:rsidR="00003C0B" w:rsidRPr="004B4CA0" w:rsidRDefault="00003C0B" w:rsidP="00003C0B">
      <w:pPr>
        <w:pStyle w:val="PL"/>
        <w:shd w:val="clear" w:color="auto" w:fill="E6E6E6"/>
        <w:outlineLvl w:val="0"/>
      </w:pPr>
      <w:r w:rsidRPr="004B4CA0">
        <w:rPr>
          <w:snapToGrid w:val="0"/>
        </w:rPr>
        <w:t>PRS-Info</w:t>
      </w:r>
      <w:r w:rsidRPr="004B4CA0">
        <w:t xml:space="preserve"> ::= SEQUENCE {</w:t>
      </w:r>
    </w:p>
    <w:p w14:paraId="473F268C" w14:textId="77777777" w:rsidR="00003C0B" w:rsidRPr="004B4CA0" w:rsidRDefault="00003C0B" w:rsidP="00003C0B">
      <w:pPr>
        <w:pStyle w:val="PL"/>
        <w:shd w:val="clear" w:color="auto" w:fill="E6E6E6"/>
      </w:pPr>
      <w:r w:rsidRPr="004B4CA0">
        <w:tab/>
        <w:t>prs-Bandwidth</w:t>
      </w:r>
      <w:r w:rsidRPr="004B4CA0">
        <w:tab/>
      </w:r>
      <w:r w:rsidRPr="004B4CA0">
        <w:tab/>
      </w:r>
      <w:r w:rsidRPr="004B4CA0">
        <w:tab/>
        <w:t>ENUMERATED { n6, n15, n25, n50, n75, n100, ... },</w:t>
      </w:r>
    </w:p>
    <w:p w14:paraId="5CB6A3F9" w14:textId="77777777" w:rsidR="00003C0B" w:rsidRPr="004B4CA0" w:rsidRDefault="00003C0B" w:rsidP="00003C0B">
      <w:pPr>
        <w:pStyle w:val="PL"/>
        <w:shd w:val="clear" w:color="auto" w:fill="E6E6E6"/>
      </w:pPr>
      <w:r w:rsidRPr="004B4CA0">
        <w:tab/>
        <w:t>prs-ConfigurationIndex</w:t>
      </w:r>
      <w:r w:rsidRPr="004B4CA0">
        <w:tab/>
        <w:t>INTEGER (0..4095),</w:t>
      </w:r>
    </w:p>
    <w:p w14:paraId="65BD5C80" w14:textId="77777777" w:rsidR="00003C0B" w:rsidRPr="004B4CA0" w:rsidRDefault="00003C0B" w:rsidP="00003C0B">
      <w:pPr>
        <w:pStyle w:val="PL"/>
        <w:shd w:val="clear" w:color="auto" w:fill="E6E6E6"/>
      </w:pPr>
      <w:r w:rsidRPr="004B4CA0">
        <w:tab/>
        <w:t>numDL-Frames</w:t>
      </w:r>
      <w:r w:rsidRPr="004B4CA0">
        <w:tab/>
      </w:r>
      <w:r w:rsidRPr="004B4CA0">
        <w:tab/>
      </w:r>
      <w:r w:rsidRPr="004B4CA0">
        <w:tab/>
        <w:t>ENUMERATED {sf-1, sf-2, sf-4, sf-6, ...},</w:t>
      </w:r>
    </w:p>
    <w:p w14:paraId="2C927A8F" w14:textId="77777777" w:rsidR="00003C0B" w:rsidRPr="004B4CA0" w:rsidRDefault="00003C0B" w:rsidP="00003C0B">
      <w:pPr>
        <w:pStyle w:val="PL"/>
        <w:shd w:val="clear" w:color="auto" w:fill="E6E6E6"/>
      </w:pPr>
      <w:r w:rsidRPr="004B4CA0">
        <w:tab/>
        <w:t>...,</w:t>
      </w:r>
    </w:p>
    <w:p w14:paraId="0A74948C" w14:textId="77777777" w:rsidR="00003C0B" w:rsidRPr="004B4CA0" w:rsidRDefault="00003C0B" w:rsidP="00003C0B">
      <w:pPr>
        <w:pStyle w:val="PL"/>
        <w:shd w:val="clear" w:color="auto" w:fill="E6E6E6"/>
      </w:pPr>
      <w:r w:rsidRPr="004B4CA0">
        <w:tab/>
        <w:t>prs-MutingInfo-r9</w:t>
      </w:r>
      <w:r w:rsidRPr="004B4CA0">
        <w:tab/>
      </w:r>
      <w:r w:rsidRPr="004B4CA0">
        <w:tab/>
        <w:t>CHOICE {</w:t>
      </w:r>
    </w:p>
    <w:p w14:paraId="3573751C" w14:textId="77777777" w:rsidR="00003C0B" w:rsidRPr="004B4CA0" w:rsidRDefault="00003C0B" w:rsidP="00003C0B">
      <w:pPr>
        <w:pStyle w:val="PL"/>
        <w:shd w:val="clear" w:color="auto" w:fill="E6E6E6"/>
      </w:pPr>
      <w:r w:rsidRPr="004B4CA0">
        <w:tab/>
      </w:r>
      <w:r w:rsidRPr="004B4CA0">
        <w:tab/>
        <w:t>po2-r9</w:t>
      </w:r>
      <w:r w:rsidRPr="004B4CA0">
        <w:tab/>
      </w:r>
      <w:r w:rsidRPr="004B4CA0">
        <w:tab/>
      </w:r>
      <w:r w:rsidRPr="004B4CA0">
        <w:tab/>
      </w:r>
      <w:r w:rsidRPr="004B4CA0">
        <w:tab/>
      </w:r>
      <w:r w:rsidRPr="004B4CA0">
        <w:tab/>
        <w:t>BIT STRING (SIZE(2)),</w:t>
      </w:r>
    </w:p>
    <w:p w14:paraId="29607A21" w14:textId="77777777" w:rsidR="00003C0B" w:rsidRPr="004B4CA0" w:rsidRDefault="00003C0B" w:rsidP="00003C0B">
      <w:pPr>
        <w:pStyle w:val="PL"/>
        <w:shd w:val="clear" w:color="auto" w:fill="E6E6E6"/>
      </w:pPr>
      <w:r w:rsidRPr="004B4CA0">
        <w:tab/>
      </w:r>
      <w:r w:rsidRPr="004B4CA0">
        <w:tab/>
        <w:t>po4-r9</w:t>
      </w:r>
      <w:r w:rsidRPr="004B4CA0">
        <w:tab/>
      </w:r>
      <w:r w:rsidRPr="004B4CA0">
        <w:tab/>
      </w:r>
      <w:r w:rsidRPr="004B4CA0">
        <w:tab/>
      </w:r>
      <w:r w:rsidRPr="004B4CA0">
        <w:tab/>
      </w:r>
      <w:r w:rsidRPr="004B4CA0">
        <w:tab/>
        <w:t>BIT STRING (SIZE(4)),</w:t>
      </w:r>
    </w:p>
    <w:p w14:paraId="753A1E59" w14:textId="77777777" w:rsidR="00003C0B" w:rsidRPr="004B4CA0" w:rsidRDefault="00003C0B" w:rsidP="00003C0B">
      <w:pPr>
        <w:pStyle w:val="PL"/>
        <w:shd w:val="clear" w:color="auto" w:fill="E6E6E6"/>
      </w:pPr>
      <w:r w:rsidRPr="004B4CA0">
        <w:tab/>
      </w:r>
      <w:r w:rsidRPr="004B4CA0">
        <w:tab/>
        <w:t>po8-r9</w:t>
      </w:r>
      <w:r w:rsidRPr="004B4CA0">
        <w:tab/>
      </w:r>
      <w:r w:rsidRPr="004B4CA0">
        <w:tab/>
      </w:r>
      <w:r w:rsidRPr="004B4CA0">
        <w:tab/>
      </w:r>
      <w:r w:rsidRPr="004B4CA0">
        <w:tab/>
      </w:r>
      <w:r w:rsidRPr="004B4CA0">
        <w:tab/>
        <w:t>BIT STRING (SIZE(8)),</w:t>
      </w:r>
    </w:p>
    <w:p w14:paraId="51AB3EC8" w14:textId="77777777" w:rsidR="00003C0B" w:rsidRPr="004B4CA0" w:rsidRDefault="00003C0B" w:rsidP="00003C0B">
      <w:pPr>
        <w:pStyle w:val="PL"/>
        <w:shd w:val="clear" w:color="auto" w:fill="E6E6E6"/>
      </w:pPr>
      <w:r w:rsidRPr="004B4CA0">
        <w:tab/>
      </w:r>
      <w:r w:rsidRPr="004B4CA0">
        <w:tab/>
        <w:t>po16-r9</w:t>
      </w:r>
      <w:r w:rsidRPr="004B4CA0">
        <w:tab/>
      </w:r>
      <w:r w:rsidRPr="004B4CA0">
        <w:tab/>
      </w:r>
      <w:r w:rsidRPr="004B4CA0">
        <w:tab/>
      </w:r>
      <w:r w:rsidRPr="004B4CA0">
        <w:tab/>
      </w:r>
      <w:r w:rsidRPr="004B4CA0">
        <w:tab/>
        <w:t>BIT STRING (SIZE(16)),</w:t>
      </w:r>
    </w:p>
    <w:p w14:paraId="319461A3" w14:textId="77777777" w:rsidR="00003C0B" w:rsidRPr="004B4CA0" w:rsidRDefault="00003C0B" w:rsidP="00003C0B">
      <w:pPr>
        <w:pStyle w:val="PL"/>
        <w:shd w:val="clear" w:color="auto" w:fill="E6E6E6"/>
      </w:pPr>
      <w:r w:rsidRPr="004B4CA0">
        <w:tab/>
      </w:r>
      <w:r w:rsidRPr="004B4CA0">
        <w:tab/>
        <w:t>...</w:t>
      </w:r>
    </w:p>
    <w:p w14:paraId="24728208" w14:textId="77777777" w:rsidR="00003C0B" w:rsidRPr="004B4CA0" w:rsidRDefault="00003C0B" w:rsidP="00003C0B">
      <w:pPr>
        <w:pStyle w:val="PL"/>
        <w:shd w:val="clear" w:color="auto" w:fill="E6E6E6"/>
      </w:pPr>
      <w:r w:rsidRPr="004B4CA0">
        <w:tab/>
        <w:t>}</w:t>
      </w:r>
      <w:r w:rsidRPr="004B4CA0">
        <w:tab/>
      </w:r>
      <w:r w:rsidRPr="004B4CA0">
        <w:tab/>
      </w:r>
      <w:r w:rsidRPr="004B4CA0">
        <w:tab/>
      </w:r>
      <w:r w:rsidRPr="004B4CA0">
        <w:tab/>
      </w:r>
      <w:r w:rsidRPr="004B4CA0">
        <w:tab/>
      </w:r>
      <w:r w:rsidRPr="004B4CA0">
        <w:tab/>
      </w:r>
      <w:r w:rsidRPr="004B4CA0">
        <w:tab/>
      </w:r>
      <w:r w:rsidRPr="004B4CA0">
        <w:tab/>
      </w:r>
      <w:r w:rsidRPr="004B4CA0">
        <w:tab/>
      </w:r>
      <w:r w:rsidRPr="004B4CA0">
        <w:tab/>
      </w:r>
      <w:r w:rsidRPr="004B4CA0">
        <w:tab/>
      </w:r>
      <w:r w:rsidRPr="004B4CA0">
        <w:tab/>
      </w:r>
      <w:r w:rsidRPr="004B4CA0">
        <w:tab/>
      </w:r>
      <w:r w:rsidRPr="004B4CA0">
        <w:tab/>
      </w:r>
      <w:r w:rsidRPr="004B4CA0">
        <w:rPr>
          <w:snapToGrid w:val="0"/>
        </w:rPr>
        <w:t>OPTIONAL</w:t>
      </w:r>
      <w:r w:rsidRPr="004B4CA0">
        <w:rPr>
          <w:snapToGrid w:val="0"/>
        </w:rPr>
        <w:tab/>
      </w:r>
      <w:r w:rsidRPr="004B4CA0">
        <w:rPr>
          <w:snapToGrid w:val="0"/>
        </w:rPr>
        <w:tab/>
      </w:r>
      <w:r w:rsidRPr="004B4CA0">
        <w:rPr>
          <w:snapToGrid w:val="0"/>
        </w:rPr>
        <w:tab/>
      </w:r>
      <w:r w:rsidRPr="004B4CA0">
        <w:rPr>
          <w:snapToGrid w:val="0"/>
        </w:rPr>
        <w:tab/>
        <w:t>-- Need OP</w:t>
      </w:r>
    </w:p>
    <w:p w14:paraId="57F34240" w14:textId="77777777" w:rsidR="00003C0B" w:rsidRPr="004B4CA0" w:rsidRDefault="00003C0B" w:rsidP="00003C0B">
      <w:pPr>
        <w:pStyle w:val="PL"/>
        <w:shd w:val="clear" w:color="auto" w:fill="E6E6E6"/>
      </w:pPr>
      <w:r w:rsidRPr="004B4CA0">
        <w:t>}</w:t>
      </w:r>
    </w:p>
    <w:p w14:paraId="2A4166D2" w14:textId="77777777" w:rsidR="00003C0B" w:rsidRPr="004B4CA0" w:rsidRDefault="00003C0B" w:rsidP="00003C0B">
      <w:pPr>
        <w:pStyle w:val="PL"/>
        <w:shd w:val="clear" w:color="auto" w:fill="E6E6E6"/>
      </w:pPr>
    </w:p>
    <w:p w14:paraId="2A124A67" w14:textId="77777777" w:rsidR="00003C0B" w:rsidRPr="004B4CA0" w:rsidRDefault="00003C0B" w:rsidP="00003C0B">
      <w:pPr>
        <w:pStyle w:val="PL"/>
        <w:shd w:val="clear" w:color="auto" w:fill="E6E6E6"/>
      </w:pPr>
      <w:r w:rsidRPr="004B4CA0">
        <w:t>-- ASN1STOP</w:t>
      </w:r>
    </w:p>
    <w:p w14:paraId="1ABD092B" w14:textId="77777777" w:rsidR="00003C0B" w:rsidRPr="004B4CA0" w:rsidRDefault="00003C0B" w:rsidP="00003C0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3C0B" w:rsidRPr="004B4CA0" w14:paraId="0E630972" w14:textId="77777777" w:rsidTr="000142BA">
        <w:trPr>
          <w:cantSplit/>
          <w:tblHeader/>
        </w:trPr>
        <w:tc>
          <w:tcPr>
            <w:tcW w:w="9639" w:type="dxa"/>
          </w:tcPr>
          <w:p w14:paraId="61156F7D" w14:textId="77777777" w:rsidR="00003C0B" w:rsidRPr="004B4CA0" w:rsidRDefault="00003C0B" w:rsidP="000142BA">
            <w:pPr>
              <w:pStyle w:val="TAH"/>
              <w:keepNext w:val="0"/>
              <w:keepLines w:val="0"/>
              <w:widowControl w:val="0"/>
            </w:pPr>
            <w:r w:rsidRPr="004B4CA0">
              <w:rPr>
                <w:i/>
                <w:noProof/>
              </w:rPr>
              <w:lastRenderedPageBreak/>
              <w:t>PRS-Info</w:t>
            </w:r>
            <w:r w:rsidRPr="004B4CA0">
              <w:rPr>
                <w:iCs/>
                <w:noProof/>
              </w:rPr>
              <w:t xml:space="preserve"> field descriptions</w:t>
            </w:r>
          </w:p>
        </w:tc>
      </w:tr>
      <w:tr w:rsidR="00003C0B" w:rsidRPr="004B4CA0" w14:paraId="055C8EAE" w14:textId="77777777" w:rsidTr="000142BA">
        <w:trPr>
          <w:cantSplit/>
        </w:trPr>
        <w:tc>
          <w:tcPr>
            <w:tcW w:w="9639" w:type="dxa"/>
          </w:tcPr>
          <w:p w14:paraId="086E17A2" w14:textId="77777777" w:rsidR="00003C0B" w:rsidRPr="004B4CA0" w:rsidRDefault="00003C0B" w:rsidP="000142BA">
            <w:pPr>
              <w:pStyle w:val="TAL"/>
              <w:keepNext w:val="0"/>
              <w:keepLines w:val="0"/>
              <w:widowControl w:val="0"/>
              <w:rPr>
                <w:b/>
                <w:i/>
              </w:rPr>
            </w:pPr>
            <w:proofErr w:type="spellStart"/>
            <w:r w:rsidRPr="004B4CA0">
              <w:rPr>
                <w:b/>
                <w:i/>
              </w:rPr>
              <w:t>prs</w:t>
            </w:r>
            <w:proofErr w:type="spellEnd"/>
            <w:r w:rsidRPr="004B4CA0">
              <w:rPr>
                <w:b/>
                <w:i/>
              </w:rPr>
              <w:t>-Bandwidth</w:t>
            </w:r>
          </w:p>
          <w:p w14:paraId="028D64B1" w14:textId="77777777" w:rsidR="00003C0B" w:rsidRPr="004B4CA0" w:rsidRDefault="00003C0B" w:rsidP="000142BA">
            <w:pPr>
              <w:pStyle w:val="TAL"/>
              <w:keepNext w:val="0"/>
              <w:keepLines w:val="0"/>
              <w:widowControl w:val="0"/>
            </w:pPr>
            <w:r w:rsidRPr="004B4CA0">
              <w:t>This field specifies the bandwidth that is used to configure the positioning reference signals on. Enumerated values are specified in number of resource blocks (n6 corresponds to 6 resource blocks, n15 to 15 resource blocks and so on) and define 1.4, 3, 5, 10, 15 and 20 MHz bandwidth.</w:t>
            </w:r>
          </w:p>
        </w:tc>
      </w:tr>
      <w:tr w:rsidR="00003C0B" w:rsidRPr="004B4CA0" w14:paraId="19CA5735" w14:textId="77777777" w:rsidTr="000142BA">
        <w:trPr>
          <w:cantSplit/>
        </w:trPr>
        <w:tc>
          <w:tcPr>
            <w:tcW w:w="9639" w:type="dxa"/>
          </w:tcPr>
          <w:p w14:paraId="4ADA5B6A" w14:textId="77777777" w:rsidR="00003C0B" w:rsidRPr="004B4CA0" w:rsidRDefault="00003C0B" w:rsidP="000142BA">
            <w:pPr>
              <w:pStyle w:val="TAL"/>
              <w:keepNext w:val="0"/>
              <w:keepLines w:val="0"/>
              <w:widowControl w:val="0"/>
              <w:rPr>
                <w:b/>
                <w:i/>
              </w:rPr>
            </w:pPr>
            <w:proofErr w:type="spellStart"/>
            <w:r w:rsidRPr="004B4CA0">
              <w:rPr>
                <w:b/>
                <w:i/>
              </w:rPr>
              <w:t>prs-ConfigurationIndex</w:t>
            </w:r>
            <w:proofErr w:type="spellEnd"/>
          </w:p>
          <w:p w14:paraId="35F1D6CD" w14:textId="77777777" w:rsidR="00003C0B" w:rsidRPr="004B4CA0" w:rsidRDefault="00003C0B" w:rsidP="000142BA">
            <w:pPr>
              <w:pStyle w:val="TAL"/>
              <w:keepNext w:val="0"/>
              <w:keepLines w:val="0"/>
              <w:widowControl w:val="0"/>
              <w:rPr>
                <w:bCs/>
                <w:iCs/>
                <w:noProof/>
              </w:rPr>
            </w:pPr>
            <w:r w:rsidRPr="004B4CA0">
              <w:rPr>
                <w:bCs/>
                <w:iCs/>
                <w:noProof/>
              </w:rPr>
              <w:t>This field specfies the positioning reference signals configuration index I</w:t>
            </w:r>
            <w:r w:rsidRPr="004B4CA0">
              <w:rPr>
                <w:bCs/>
                <w:iCs/>
                <w:noProof/>
                <w:vertAlign w:val="subscript"/>
              </w:rPr>
              <w:t>PRS</w:t>
            </w:r>
            <w:r w:rsidRPr="004B4CA0">
              <w:rPr>
                <w:bCs/>
                <w:iCs/>
                <w:noProof/>
              </w:rPr>
              <w:t xml:space="preserve"> as defined in [16].</w:t>
            </w:r>
          </w:p>
        </w:tc>
      </w:tr>
      <w:tr w:rsidR="00003C0B" w:rsidRPr="004B4CA0" w14:paraId="073C1FD3" w14:textId="77777777" w:rsidTr="000142BA">
        <w:trPr>
          <w:cantSplit/>
        </w:trPr>
        <w:tc>
          <w:tcPr>
            <w:tcW w:w="9639" w:type="dxa"/>
          </w:tcPr>
          <w:p w14:paraId="028052D7" w14:textId="77777777" w:rsidR="00003C0B" w:rsidRPr="004B4CA0" w:rsidRDefault="00003C0B" w:rsidP="000142BA">
            <w:pPr>
              <w:pStyle w:val="TAL"/>
              <w:keepNext w:val="0"/>
              <w:keepLines w:val="0"/>
              <w:widowControl w:val="0"/>
              <w:rPr>
                <w:b/>
                <w:bCs/>
                <w:i/>
                <w:iCs/>
                <w:noProof/>
              </w:rPr>
            </w:pPr>
            <w:r w:rsidRPr="004B4CA0">
              <w:rPr>
                <w:b/>
                <w:bCs/>
                <w:i/>
                <w:iCs/>
                <w:noProof/>
              </w:rPr>
              <w:t>numDL-Frames</w:t>
            </w:r>
          </w:p>
          <w:p w14:paraId="0FF6B9A1" w14:textId="77777777" w:rsidR="00003C0B" w:rsidRPr="004B4CA0" w:rsidRDefault="00003C0B" w:rsidP="000142BA">
            <w:pPr>
              <w:pStyle w:val="TAL"/>
              <w:keepNext w:val="0"/>
              <w:keepLines w:val="0"/>
              <w:widowControl w:val="0"/>
              <w:rPr>
                <w:bCs/>
                <w:iCs/>
                <w:noProof/>
              </w:rPr>
            </w:pPr>
            <w:r w:rsidRPr="004B4CA0">
              <w:rPr>
                <w:bCs/>
                <w:iCs/>
                <w:noProof/>
              </w:rPr>
              <w:t>This field specifies the number of consecutive downlink subframes N</w:t>
            </w:r>
            <w:r w:rsidRPr="004B4CA0">
              <w:rPr>
                <w:bCs/>
                <w:iCs/>
                <w:noProof/>
                <w:vertAlign w:val="subscript"/>
              </w:rPr>
              <w:t>PRS</w:t>
            </w:r>
            <w:r w:rsidRPr="004B4CA0">
              <w:rPr>
                <w:bCs/>
                <w:iCs/>
                <w:noProof/>
              </w:rPr>
              <w:t xml:space="preserve"> with positioning reference signals, as defined in [16]. Enumerated values define 1, 2, 4, or 6 consecutive subframes.</w:t>
            </w:r>
          </w:p>
        </w:tc>
      </w:tr>
      <w:tr w:rsidR="00003C0B" w:rsidRPr="004B4CA0" w14:paraId="0AB097A3" w14:textId="77777777" w:rsidTr="000142BA">
        <w:trPr>
          <w:cantSplit/>
        </w:trPr>
        <w:tc>
          <w:tcPr>
            <w:tcW w:w="9639" w:type="dxa"/>
          </w:tcPr>
          <w:p w14:paraId="289D8CF6" w14:textId="77777777" w:rsidR="00003C0B" w:rsidRPr="004B4CA0" w:rsidRDefault="00003C0B" w:rsidP="000142BA">
            <w:pPr>
              <w:pStyle w:val="TAL"/>
              <w:keepNext w:val="0"/>
              <w:keepLines w:val="0"/>
              <w:widowControl w:val="0"/>
              <w:rPr>
                <w:b/>
                <w:bCs/>
                <w:i/>
                <w:iCs/>
                <w:noProof/>
              </w:rPr>
            </w:pPr>
            <w:r w:rsidRPr="004B4CA0">
              <w:rPr>
                <w:b/>
                <w:bCs/>
                <w:i/>
                <w:iCs/>
                <w:noProof/>
              </w:rPr>
              <w:t>prs-MutingInfo</w:t>
            </w:r>
          </w:p>
          <w:p w14:paraId="3F3592C2" w14:textId="77777777" w:rsidR="00003C0B" w:rsidRPr="004B4CA0" w:rsidRDefault="00003C0B" w:rsidP="000142BA">
            <w:pPr>
              <w:pStyle w:val="TAL"/>
              <w:keepNext w:val="0"/>
              <w:keepLines w:val="0"/>
              <w:widowControl w:val="0"/>
            </w:pPr>
            <w:r w:rsidRPr="004B4CA0">
              <w:rPr>
                <w:noProof/>
              </w:rPr>
              <w:t>This field specifies the PRS muting configuration of the cell. The PRS muting configuration is defined by a periodic PRS muting sequence with periodicity T</w:t>
            </w:r>
            <w:r w:rsidRPr="004B4CA0">
              <w:rPr>
                <w:bCs/>
                <w:iCs/>
                <w:noProof/>
                <w:vertAlign w:val="subscript"/>
              </w:rPr>
              <w:t>REP</w:t>
            </w:r>
            <w:r w:rsidRPr="004B4CA0">
              <w:rPr>
                <w:noProof/>
              </w:rPr>
              <w:t xml:space="preserve"> where T</w:t>
            </w:r>
            <w:r w:rsidRPr="004B4CA0">
              <w:rPr>
                <w:bCs/>
                <w:iCs/>
                <w:noProof/>
                <w:vertAlign w:val="subscript"/>
              </w:rPr>
              <w:t>REP</w:t>
            </w:r>
            <w:r w:rsidRPr="004B4CA0">
              <w:rPr>
                <w:noProof/>
              </w:rPr>
              <w:t xml:space="preserve">, counted in the number of PRS positioning occasions [18], can be 2, 4, 8, or 16 which is also the length of the selected bit string that represents this PRS muting sequence. If a bit in the PRS muting sequence </w:t>
            </w:r>
            <w:r w:rsidRPr="004B4CA0">
              <w:rPr>
                <w:rFonts w:eastAsia="SimSun" w:cs="Arial"/>
                <w:lang w:eastAsia="zh-CN"/>
              </w:rPr>
              <w:t xml:space="preserve">is set to </w:t>
            </w:r>
            <w:r w:rsidRPr="004B4CA0">
              <w:rPr>
                <w:rFonts w:cs="Arial"/>
              </w:rPr>
              <w:t xml:space="preserve">"0", then the PRS is muted in the corresponding PRS positioning occasion. A PRS positioning occasion comprises of </w:t>
            </w:r>
            <w:r w:rsidRPr="004B4CA0">
              <w:rPr>
                <w:bCs/>
                <w:iCs/>
                <w:noProof/>
              </w:rPr>
              <w:t>N</w:t>
            </w:r>
            <w:r w:rsidRPr="004B4CA0">
              <w:rPr>
                <w:bCs/>
                <w:iCs/>
                <w:noProof/>
                <w:vertAlign w:val="subscript"/>
              </w:rPr>
              <w:t xml:space="preserve">PRS </w:t>
            </w:r>
            <w:r w:rsidRPr="004B4CA0">
              <w:rPr>
                <w:rFonts w:cs="Arial"/>
              </w:rPr>
              <w:t xml:space="preserve">downlink positioning </w:t>
            </w:r>
            <w:proofErr w:type="spellStart"/>
            <w:r w:rsidRPr="004B4CA0">
              <w:rPr>
                <w:rFonts w:cs="Arial"/>
              </w:rPr>
              <w:t>subframes</w:t>
            </w:r>
            <w:proofErr w:type="spellEnd"/>
            <w:r w:rsidRPr="004B4CA0">
              <w:rPr>
                <w:rFonts w:cs="Arial"/>
              </w:rPr>
              <w:t xml:space="preserve"> as defined in [16].</w:t>
            </w:r>
            <w:r w:rsidRPr="004B4CA0">
              <w:t xml:space="preserve"> The first bit of the PRS muting sequence corresponds to the first PRS positioning occasion that starts after the beginning of the assistance data reference cell SFN=0. The sequence is valid for all </w:t>
            </w:r>
            <w:proofErr w:type="spellStart"/>
            <w:r w:rsidRPr="004B4CA0">
              <w:t>subframes</w:t>
            </w:r>
            <w:proofErr w:type="spellEnd"/>
            <w:r w:rsidRPr="004B4CA0">
              <w:t xml:space="preserve"> after the target device has received the </w:t>
            </w:r>
            <w:proofErr w:type="spellStart"/>
            <w:r w:rsidRPr="004B4CA0">
              <w:rPr>
                <w:i/>
                <w:iCs/>
              </w:rPr>
              <w:t>prs-MutingInfo</w:t>
            </w:r>
            <w:proofErr w:type="spellEnd"/>
            <w:r w:rsidRPr="004B4CA0">
              <w:t xml:space="preserve">. If this field is not </w:t>
            </w:r>
            <w:proofErr w:type="gramStart"/>
            <w:r w:rsidRPr="004B4CA0">
              <w:t>present</w:t>
            </w:r>
            <w:proofErr w:type="gramEnd"/>
            <w:r w:rsidRPr="004B4CA0">
              <w:t xml:space="preserve"> the target device may assume that the PRS muting is not in use for the cell.</w:t>
            </w:r>
          </w:p>
          <w:p w14:paraId="054BEAB5" w14:textId="77777777" w:rsidR="00003C0B" w:rsidRPr="004B4CA0" w:rsidRDefault="00003C0B" w:rsidP="000142BA">
            <w:pPr>
              <w:pStyle w:val="TAL"/>
              <w:keepNext w:val="0"/>
              <w:keepLines w:val="0"/>
              <w:widowControl w:val="0"/>
            </w:pPr>
          </w:p>
          <w:p w14:paraId="4C77C725" w14:textId="77777777" w:rsidR="00003C0B" w:rsidRDefault="00003C0B" w:rsidP="000142BA">
            <w:pPr>
              <w:pStyle w:val="TAL"/>
              <w:keepNext w:val="0"/>
              <w:keepLines w:val="0"/>
              <w:widowControl w:val="0"/>
            </w:pPr>
            <w:r w:rsidRPr="004B4CA0">
              <w:t xml:space="preserve">When the SFN of the assistance data reference cell is not known to the UE and </w:t>
            </w:r>
            <w:proofErr w:type="spellStart"/>
            <w:r w:rsidRPr="004B4CA0">
              <w:rPr>
                <w:i/>
              </w:rPr>
              <w:t>prs-MutingInfo</w:t>
            </w:r>
            <w:proofErr w:type="spellEnd"/>
            <w:r w:rsidRPr="004B4CA0">
              <w:t xml:space="preserve"> is provided for a cell in the </w:t>
            </w:r>
            <w:r w:rsidRPr="004B4CA0">
              <w:rPr>
                <w:i/>
              </w:rPr>
              <w:t>OTDOA-</w:t>
            </w:r>
            <w:proofErr w:type="spellStart"/>
            <w:r w:rsidRPr="004B4CA0">
              <w:rPr>
                <w:i/>
              </w:rPr>
              <w:t>NeighbourCellInfoList</w:t>
            </w:r>
            <w:proofErr w:type="spellEnd"/>
            <w:r w:rsidRPr="004B4CA0">
              <w:rPr>
                <w:i/>
              </w:rPr>
              <w:t xml:space="preserve"> </w:t>
            </w:r>
            <w:r w:rsidRPr="004B4CA0">
              <w:t>IE, the UE may assume no PRS is transmitted by that cell.</w:t>
            </w:r>
          </w:p>
          <w:p w14:paraId="2A1FA26C" w14:textId="77777777" w:rsidR="00003C0B" w:rsidRDefault="00003C0B" w:rsidP="000142BA">
            <w:pPr>
              <w:pStyle w:val="TAL"/>
              <w:keepNext w:val="0"/>
              <w:keepLines w:val="0"/>
              <w:widowControl w:val="0"/>
            </w:pPr>
          </w:p>
          <w:p w14:paraId="1AA6C3C2" w14:textId="77777777" w:rsidR="00003C0B" w:rsidRPr="004B4CA0" w:rsidRDefault="00003C0B" w:rsidP="000142BA">
            <w:pPr>
              <w:pStyle w:val="TAL"/>
              <w:keepNext w:val="0"/>
              <w:keepLines w:val="0"/>
              <w:widowControl w:val="0"/>
              <w:rPr>
                <w:noProof/>
              </w:rPr>
            </w:pPr>
            <w:r>
              <w:t xml:space="preserve">When the UE receives a 16-bit muting pattern (po16-r9) and PRS periodicity T_PRS of 1280 </w:t>
            </w:r>
            <w:proofErr w:type="spellStart"/>
            <w:r>
              <w:t>subframes</w:t>
            </w:r>
            <w:proofErr w:type="spellEnd"/>
            <w:r>
              <w:t xml:space="preserve"> </w:t>
            </w:r>
            <w:r w:rsidRPr="00536F33">
              <w:t>for the same cell</w:t>
            </w:r>
            <w:r>
              <w:t xml:space="preserve">, the UE </w:t>
            </w:r>
            <w:r w:rsidRPr="00536F33">
              <w:t>shall</w:t>
            </w:r>
            <w:r>
              <w:t xml:space="preserve"> assume a</w:t>
            </w:r>
            <w:r w:rsidRPr="00536F33">
              <w:t>n</w:t>
            </w:r>
            <w:r>
              <w:t xml:space="preserve"> 8-bit muting pattern (po8-r9) based on the first half of the 16-bit muting pattern</w:t>
            </w:r>
            <w:r w:rsidRPr="00423414">
              <w:rPr>
                <w:rFonts w:hint="eastAsia"/>
                <w:lang w:eastAsia="ko-KR"/>
              </w:rPr>
              <w:t>.</w:t>
            </w:r>
          </w:p>
        </w:tc>
      </w:tr>
    </w:tbl>
    <w:p w14:paraId="33B5F77F" w14:textId="77777777" w:rsidR="00003C0B" w:rsidRPr="004B4CA0" w:rsidRDefault="00003C0B" w:rsidP="00003C0B"/>
    <w:p w14:paraId="66E48E36" w14:textId="77777777" w:rsidR="00003C0B" w:rsidRPr="004B4CA0" w:rsidRDefault="00003C0B" w:rsidP="00003C0B">
      <w:pPr>
        <w:pStyle w:val="Heading4"/>
      </w:pPr>
      <w:bookmarkStart w:id="22" w:name="_Toc445109040"/>
      <w:r w:rsidRPr="004B4CA0">
        <w:t>–</w:t>
      </w:r>
      <w:r w:rsidRPr="004B4CA0">
        <w:tab/>
      </w:r>
      <w:r w:rsidRPr="004B4CA0">
        <w:rPr>
          <w:i/>
          <w:noProof/>
        </w:rPr>
        <w:t>OTDOA-NeighbourCellInfoList</w:t>
      </w:r>
      <w:bookmarkEnd w:id="22"/>
    </w:p>
    <w:p w14:paraId="6930ADF8" w14:textId="77777777" w:rsidR="00003C0B" w:rsidRDefault="00003C0B" w:rsidP="00003C0B">
      <w:pPr>
        <w:keepLines/>
        <w:rPr>
          <w:noProof/>
        </w:rPr>
      </w:pPr>
      <w:r w:rsidRPr="004B4CA0">
        <w:t xml:space="preserve">The IE </w:t>
      </w:r>
      <w:r w:rsidRPr="004B4CA0">
        <w:rPr>
          <w:i/>
          <w:noProof/>
        </w:rPr>
        <w:t xml:space="preserve">OTDOA-NeighbourCellInfoList </w:t>
      </w:r>
      <w:r w:rsidRPr="004B4CA0">
        <w:rPr>
          <w:noProof/>
        </w:rPr>
        <w:t>is</w:t>
      </w:r>
      <w:r w:rsidRPr="004B4CA0">
        <w:t xml:space="preserve"> used by the location server to provide neighbour cell information for OTDOA assistance data. </w:t>
      </w:r>
      <w:r>
        <w:rPr>
          <w:noProof/>
        </w:rPr>
        <w:t xml:space="preserve">If the target device is not capable of supporting additional neighbour cells (as indicated by the absence of the IE </w:t>
      </w:r>
      <w:r w:rsidRPr="004A4245">
        <w:rPr>
          <w:i/>
          <w:noProof/>
        </w:rPr>
        <w:t>additional</w:t>
      </w:r>
      <w:r w:rsidRPr="000E594C">
        <w:rPr>
          <w:i/>
          <w:noProof/>
        </w:rPr>
        <w:t>NeighbourCellInfoList</w:t>
      </w:r>
      <w:r>
        <w:rPr>
          <w:noProof/>
        </w:rPr>
        <w:t xml:space="preserve"> in </w:t>
      </w:r>
      <w:r w:rsidRPr="000E594C">
        <w:rPr>
          <w:i/>
          <w:noProof/>
        </w:rPr>
        <w:t>OTDOA-ProvideCapabilities</w:t>
      </w:r>
      <w:r>
        <w:rPr>
          <w:noProof/>
        </w:rPr>
        <w:t xml:space="preserve">), </w:t>
      </w:r>
      <w:r>
        <w:t>t</w:t>
      </w:r>
      <w:r w:rsidRPr="004B4CA0">
        <w:t xml:space="preserve">he </w:t>
      </w:r>
      <w:r>
        <w:t>set of cells in the</w:t>
      </w:r>
      <w:r w:rsidRPr="00242907">
        <w:rPr>
          <w:i/>
          <w:noProof/>
        </w:rPr>
        <w:t xml:space="preserve"> </w:t>
      </w:r>
      <w:r w:rsidRPr="004B4CA0">
        <w:rPr>
          <w:i/>
          <w:noProof/>
        </w:rPr>
        <w:t>OTDOA-NeighbourCellInfoList</w:t>
      </w:r>
      <w:r w:rsidRPr="004B4CA0">
        <w:rPr>
          <w:noProof/>
        </w:rPr>
        <w:t xml:space="preserve"> is </w:t>
      </w:r>
      <w:r>
        <w:rPr>
          <w:noProof/>
        </w:rPr>
        <w:t>grouped</w:t>
      </w:r>
      <w:r w:rsidRPr="004B4CA0">
        <w:rPr>
          <w:noProof/>
        </w:rPr>
        <w:t xml:space="preserve"> </w:t>
      </w:r>
      <w:r>
        <w:rPr>
          <w:noProof/>
        </w:rPr>
        <w:t>per frequency layer and</w:t>
      </w:r>
      <w:r w:rsidRPr="004B4CA0">
        <w:rPr>
          <w:noProof/>
        </w:rPr>
        <w:t xml:space="preserve"> in the decreasing order of priority for measurement to be performed by the target device, with the first cell in the list being the highest priority for measurement</w:t>
      </w:r>
      <w:r>
        <w:rPr>
          <w:noProof/>
        </w:rPr>
        <w:t xml:space="preserve"> and with the same </w:t>
      </w:r>
      <w:proofErr w:type="spellStart"/>
      <w:r>
        <w:rPr>
          <w:i/>
          <w:snapToGrid w:val="0"/>
        </w:rPr>
        <w:t>earfcn</w:t>
      </w:r>
      <w:proofErr w:type="spellEnd"/>
      <w:r>
        <w:rPr>
          <w:i/>
          <w:snapToGrid w:val="0"/>
        </w:rPr>
        <w:t xml:space="preserve"> </w:t>
      </w:r>
      <w:r>
        <w:rPr>
          <w:snapToGrid w:val="0"/>
        </w:rPr>
        <w:t xml:space="preserve">not appearing in more than one instance of </w:t>
      </w:r>
      <w:r>
        <w:rPr>
          <w:i/>
        </w:rPr>
        <w:t>OTDOA</w:t>
      </w:r>
      <w:r>
        <w:rPr>
          <w:i/>
        </w:rPr>
        <w:noBreakHyphen/>
      </w:r>
      <w:proofErr w:type="spellStart"/>
      <w:r w:rsidRPr="009C1A1B">
        <w:rPr>
          <w:i/>
        </w:rPr>
        <w:t>NeighbourFreqInfo</w:t>
      </w:r>
      <w:proofErr w:type="spellEnd"/>
      <w:r w:rsidRPr="004B4CA0">
        <w:rPr>
          <w:noProof/>
        </w:rPr>
        <w:t>.</w:t>
      </w:r>
    </w:p>
    <w:p w14:paraId="0B8EE2B5" w14:textId="77777777" w:rsidR="00003C0B" w:rsidRDefault="00003C0B" w:rsidP="00003C0B">
      <w:pPr>
        <w:keepLines/>
        <w:rPr>
          <w:noProof/>
        </w:rPr>
      </w:pPr>
      <w:r>
        <w:rPr>
          <w:noProof/>
        </w:rPr>
        <w:t xml:space="preserve">If the target device is capable of supporting additional neighbour cells (as indicated by the presence of the IE </w:t>
      </w:r>
      <w:r w:rsidRPr="004A4245">
        <w:rPr>
          <w:i/>
          <w:noProof/>
        </w:rPr>
        <w:t>additional</w:t>
      </w:r>
      <w:r w:rsidRPr="000E594C">
        <w:rPr>
          <w:i/>
          <w:noProof/>
        </w:rPr>
        <w:t>NeighbourCellInfoList</w:t>
      </w:r>
      <w:r>
        <w:rPr>
          <w:noProof/>
        </w:rPr>
        <w:t xml:space="preserve"> in </w:t>
      </w:r>
      <w:r w:rsidRPr="000E594C">
        <w:rPr>
          <w:i/>
          <w:noProof/>
        </w:rPr>
        <w:t>OTDOA-ProvideCapabilities</w:t>
      </w:r>
      <w:r w:rsidRPr="00124273">
        <w:rPr>
          <w:noProof/>
        </w:rPr>
        <w:t>)</w:t>
      </w:r>
      <w:r w:rsidRPr="00183DF9">
        <w:rPr>
          <w:i/>
          <w:noProof/>
        </w:rPr>
        <w:t xml:space="preserve">, </w:t>
      </w:r>
      <w:r w:rsidRPr="00183DF9">
        <w:rPr>
          <w:noProof/>
        </w:rPr>
        <w:t>t</w:t>
      </w:r>
      <w:r w:rsidRPr="00124273">
        <w:rPr>
          <w:noProof/>
        </w:rPr>
        <w:t>he list may contain all cells (up to 3x24 cells) belonging to the same frequency layer or cells from different frequency layers</w:t>
      </w:r>
      <w:r w:rsidRPr="00242907">
        <w:rPr>
          <w:noProof/>
        </w:rPr>
        <w:t xml:space="preserve"> with the first cell in the list </w:t>
      </w:r>
      <w:r>
        <w:rPr>
          <w:noProof/>
        </w:rPr>
        <w:t xml:space="preserve">still </w:t>
      </w:r>
      <w:r w:rsidRPr="00242907">
        <w:rPr>
          <w:noProof/>
        </w:rPr>
        <w:t>being the highest priority for measurement</w:t>
      </w:r>
      <w:r w:rsidRPr="004B4CA0">
        <w:rPr>
          <w:noProof/>
        </w:rPr>
        <w:t>.</w:t>
      </w:r>
    </w:p>
    <w:p w14:paraId="039BE48B" w14:textId="77777777" w:rsidR="00003C0B" w:rsidRDefault="00003C0B" w:rsidP="00003C0B">
      <w:pPr>
        <w:keepLines/>
        <w:rPr>
          <w:noProof/>
          <w:lang w:eastAsia="zh-CN"/>
        </w:rPr>
      </w:pPr>
      <w:r w:rsidRPr="004B4CA0">
        <w:rPr>
          <w:noProof/>
        </w:rPr>
        <w:t xml:space="preserve">The </w:t>
      </w:r>
      <w:r>
        <w:rPr>
          <w:noProof/>
        </w:rPr>
        <w:t>prioritization</w:t>
      </w:r>
      <w:r w:rsidRPr="004B4CA0">
        <w:rPr>
          <w:noProof/>
        </w:rPr>
        <w:t xml:space="preserve"> of the</w:t>
      </w:r>
      <w:r>
        <w:rPr>
          <w:noProof/>
        </w:rPr>
        <w:t xml:space="preserve"> cells in the</w:t>
      </w:r>
      <w:r w:rsidRPr="004B4CA0">
        <w:rPr>
          <w:noProof/>
        </w:rPr>
        <w:t xml:space="preserve"> list is left to server implementation. The target device should provide the available measurements in the same order as provided by the server.</w:t>
      </w:r>
    </w:p>
    <w:p w14:paraId="0E9B511C" w14:textId="77777777" w:rsidR="00003C0B" w:rsidRPr="004B4CA0" w:rsidRDefault="00003C0B" w:rsidP="00003C0B">
      <w:pPr>
        <w:keepLines/>
        <w:rPr>
          <w:noProof/>
        </w:rPr>
      </w:pPr>
      <w:r w:rsidRPr="004B4CA0">
        <w:rPr>
          <w:noProof/>
          <w:lang w:eastAsia="zh-CN"/>
        </w:rPr>
        <w:t xml:space="preserve">If inter-frequency neighbour cells are included in </w:t>
      </w:r>
      <w:r w:rsidRPr="004B4CA0">
        <w:rPr>
          <w:i/>
          <w:noProof/>
        </w:rPr>
        <w:t>OTDOA-NeighbourCellInfoList</w:t>
      </w:r>
      <w:r w:rsidRPr="004B4CA0">
        <w:rPr>
          <w:noProof/>
          <w:lang w:eastAsia="zh-CN"/>
        </w:rPr>
        <w:t>, where an inter-frequency is a E-UTRA frequency which is different from the E-UTRA serving cell frequency, the LPP layer shall inform lower layers to start performing inter-frequency RSTD measurements for these neighbour cells and also provide to lower layers the information about these neighbour cells, e.g. EARFCN and PRS positioning occasion information.</w:t>
      </w:r>
    </w:p>
    <w:p w14:paraId="778363E1" w14:textId="77777777" w:rsidR="00003C0B" w:rsidRPr="004B4CA0" w:rsidRDefault="00003C0B" w:rsidP="00003C0B">
      <w:pPr>
        <w:pStyle w:val="PL"/>
        <w:shd w:val="clear" w:color="auto" w:fill="E6E6E6"/>
      </w:pPr>
      <w:r w:rsidRPr="004B4CA0">
        <w:t>-- ASN1START</w:t>
      </w:r>
    </w:p>
    <w:p w14:paraId="069B9E3C" w14:textId="77777777" w:rsidR="00003C0B" w:rsidRPr="004B4CA0" w:rsidRDefault="00003C0B" w:rsidP="00003C0B">
      <w:pPr>
        <w:pStyle w:val="PL"/>
        <w:shd w:val="clear" w:color="auto" w:fill="E6E6E6"/>
        <w:rPr>
          <w:snapToGrid w:val="0"/>
        </w:rPr>
      </w:pPr>
    </w:p>
    <w:p w14:paraId="1B122211" w14:textId="77777777" w:rsidR="00003C0B" w:rsidRPr="004B4CA0" w:rsidRDefault="00003C0B" w:rsidP="00003C0B">
      <w:pPr>
        <w:pStyle w:val="PL"/>
        <w:shd w:val="clear" w:color="auto" w:fill="E6E6E6"/>
        <w:outlineLvl w:val="0"/>
        <w:rPr>
          <w:snapToGrid w:val="0"/>
        </w:rPr>
      </w:pPr>
      <w:r w:rsidRPr="004B4CA0">
        <w:rPr>
          <w:snapToGrid w:val="0"/>
        </w:rPr>
        <w:t>OTDOA-NeighbourCellInfoList ::= SEQUENCE (SIZE (1..maxFreqLayers)) OF OTDOA-NeighbourFreqInfo</w:t>
      </w:r>
    </w:p>
    <w:p w14:paraId="21B1977B" w14:textId="77777777" w:rsidR="00003C0B" w:rsidRPr="004B4CA0" w:rsidRDefault="00003C0B" w:rsidP="00003C0B">
      <w:pPr>
        <w:pStyle w:val="PL"/>
        <w:shd w:val="clear" w:color="auto" w:fill="E6E6E6"/>
      </w:pPr>
      <w:r w:rsidRPr="004B4CA0">
        <w:t xml:space="preserve">OTDOA-NeighbourFreqInfo ::= SEQUENCE (SIZE (1..24)) OF </w:t>
      </w:r>
      <w:r w:rsidRPr="004B4CA0">
        <w:rPr>
          <w:snapToGrid w:val="0"/>
        </w:rPr>
        <w:t>OTDOA-NeighbourCellInfoElement</w:t>
      </w:r>
    </w:p>
    <w:p w14:paraId="350D1117" w14:textId="77777777" w:rsidR="00003C0B" w:rsidRPr="004B4CA0" w:rsidRDefault="00003C0B" w:rsidP="00003C0B">
      <w:pPr>
        <w:pStyle w:val="PL"/>
        <w:shd w:val="clear" w:color="auto" w:fill="E6E6E6"/>
      </w:pPr>
    </w:p>
    <w:p w14:paraId="51557D2A" w14:textId="77777777" w:rsidR="00003C0B" w:rsidRPr="004B4CA0" w:rsidRDefault="00003C0B" w:rsidP="00003C0B">
      <w:pPr>
        <w:pStyle w:val="PL"/>
        <w:shd w:val="clear" w:color="auto" w:fill="E6E6E6"/>
        <w:outlineLvl w:val="0"/>
      </w:pPr>
      <w:r w:rsidRPr="004B4CA0">
        <w:rPr>
          <w:snapToGrid w:val="0"/>
        </w:rPr>
        <w:t>OTDOA-NeighbourCellInfoElement ::= SEQUENCE {</w:t>
      </w:r>
    </w:p>
    <w:p w14:paraId="57AF9DFB" w14:textId="77777777" w:rsidR="00003C0B" w:rsidRPr="004B4CA0" w:rsidRDefault="00003C0B" w:rsidP="00003C0B">
      <w:pPr>
        <w:pStyle w:val="PL"/>
        <w:shd w:val="clear" w:color="auto" w:fill="E6E6E6"/>
        <w:rPr>
          <w:snapToGrid w:val="0"/>
        </w:rPr>
      </w:pPr>
      <w:r w:rsidRPr="004B4CA0">
        <w:rPr>
          <w:snapToGrid w:val="0"/>
        </w:rPr>
        <w:tab/>
        <w:t>physCellId</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INTEGER (0..503),</w:t>
      </w:r>
    </w:p>
    <w:p w14:paraId="074C8B57" w14:textId="77777777" w:rsidR="00003C0B" w:rsidRPr="004B4CA0" w:rsidRDefault="00003C0B" w:rsidP="00003C0B">
      <w:pPr>
        <w:pStyle w:val="PL"/>
        <w:shd w:val="clear" w:color="auto" w:fill="E6E6E6"/>
        <w:rPr>
          <w:snapToGrid w:val="0"/>
        </w:rPr>
      </w:pPr>
      <w:r w:rsidRPr="004B4CA0">
        <w:rPr>
          <w:snapToGrid w:val="0"/>
        </w:rPr>
        <w:tab/>
        <w:t>cellGlobalId</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ECGI</w:t>
      </w:r>
      <w:r w:rsidRPr="004B4CA0">
        <w:rPr>
          <w:snapToGrid w:val="0"/>
        </w:rPr>
        <w:tab/>
      </w:r>
      <w:r w:rsidRPr="004B4CA0">
        <w:rPr>
          <w:snapToGrid w:val="0"/>
        </w:rPr>
        <w:tab/>
      </w:r>
      <w:r w:rsidRPr="004B4CA0">
        <w:rPr>
          <w:snapToGrid w:val="0"/>
        </w:rPr>
        <w:tab/>
      </w:r>
      <w:r w:rsidRPr="004B4CA0">
        <w:rPr>
          <w:snapToGrid w:val="0"/>
        </w:rPr>
        <w:tab/>
        <w:t>OPTIONAL,</w:t>
      </w:r>
      <w:r w:rsidRPr="004B4CA0">
        <w:rPr>
          <w:snapToGrid w:val="0"/>
        </w:rPr>
        <w:tab/>
      </w:r>
      <w:r w:rsidRPr="004B4CA0">
        <w:rPr>
          <w:snapToGrid w:val="0"/>
        </w:rPr>
        <w:tab/>
        <w:t>-- Need ON</w:t>
      </w:r>
    </w:p>
    <w:p w14:paraId="1E8A4453" w14:textId="77777777" w:rsidR="00003C0B" w:rsidRPr="004B4CA0" w:rsidRDefault="00003C0B" w:rsidP="00003C0B">
      <w:pPr>
        <w:pStyle w:val="PL"/>
        <w:shd w:val="clear" w:color="auto" w:fill="E6E6E6"/>
        <w:rPr>
          <w:snapToGrid w:val="0"/>
        </w:rPr>
      </w:pPr>
      <w:r w:rsidRPr="004B4CA0">
        <w:rPr>
          <w:snapToGrid w:val="0"/>
        </w:rPr>
        <w:tab/>
        <w:t>earfcn</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ARFCN-ValueEUTRA</w:t>
      </w:r>
      <w:r w:rsidRPr="004B4CA0">
        <w:rPr>
          <w:snapToGrid w:val="0"/>
        </w:rPr>
        <w:tab/>
        <w:t>OPTIONAL,</w:t>
      </w:r>
      <w:r w:rsidRPr="004B4CA0">
        <w:rPr>
          <w:snapToGrid w:val="0"/>
        </w:rPr>
        <w:tab/>
      </w:r>
      <w:r w:rsidRPr="004B4CA0">
        <w:rPr>
          <w:snapToGrid w:val="0"/>
        </w:rPr>
        <w:tab/>
        <w:t>-- Cond NotSameAsRef0</w:t>
      </w:r>
    </w:p>
    <w:p w14:paraId="396BF513" w14:textId="77777777" w:rsidR="00003C0B" w:rsidRPr="004B4CA0" w:rsidRDefault="00003C0B" w:rsidP="00003C0B">
      <w:pPr>
        <w:pStyle w:val="PL"/>
        <w:shd w:val="clear" w:color="auto" w:fill="E6E6E6"/>
        <w:rPr>
          <w:snapToGrid w:val="0"/>
        </w:rPr>
      </w:pPr>
      <w:r w:rsidRPr="004B4CA0">
        <w:rPr>
          <w:snapToGrid w:val="0"/>
        </w:rPr>
        <w:tab/>
        <w:t>cpLength</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 xml:space="preserve">ENUMERATED {normal, extended, ...} </w:t>
      </w:r>
    </w:p>
    <w:p w14:paraId="7DA5BA55" w14:textId="77777777" w:rsidR="00003C0B" w:rsidRPr="004B4CA0" w:rsidRDefault="00003C0B" w:rsidP="00003C0B">
      <w:pPr>
        <w:pStyle w:val="PL"/>
        <w:shd w:val="clear" w:color="auto" w:fill="E6E6E6"/>
        <w:rPr>
          <w:snapToGrid w:val="0"/>
        </w:rPr>
      </w:pP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OPTIONAL,</w:t>
      </w:r>
      <w:r w:rsidRPr="004B4CA0">
        <w:rPr>
          <w:snapToGrid w:val="0"/>
        </w:rPr>
        <w:tab/>
      </w:r>
      <w:r w:rsidRPr="004B4CA0">
        <w:rPr>
          <w:snapToGrid w:val="0"/>
        </w:rPr>
        <w:tab/>
        <w:t>-- Cond NotSameAsRef1</w:t>
      </w:r>
    </w:p>
    <w:p w14:paraId="59EA4650" w14:textId="77777777" w:rsidR="00003C0B" w:rsidRPr="004B4CA0" w:rsidRDefault="00003C0B" w:rsidP="00003C0B">
      <w:pPr>
        <w:pStyle w:val="PL"/>
        <w:shd w:val="clear" w:color="auto" w:fill="E6E6E6"/>
        <w:rPr>
          <w:snapToGrid w:val="0"/>
        </w:rPr>
      </w:pPr>
      <w:r w:rsidRPr="004B4CA0">
        <w:rPr>
          <w:snapToGrid w:val="0"/>
        </w:rPr>
        <w:tab/>
        <w:t>prsInfo</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PRS-Info</w:t>
      </w:r>
      <w:r w:rsidRPr="004B4CA0">
        <w:rPr>
          <w:snapToGrid w:val="0"/>
        </w:rPr>
        <w:tab/>
      </w:r>
      <w:r w:rsidRPr="004B4CA0">
        <w:rPr>
          <w:snapToGrid w:val="0"/>
        </w:rPr>
        <w:tab/>
      </w:r>
      <w:r w:rsidRPr="004B4CA0">
        <w:rPr>
          <w:snapToGrid w:val="0"/>
        </w:rPr>
        <w:tab/>
        <w:t>OPTIONAL,</w:t>
      </w:r>
      <w:r w:rsidRPr="004B4CA0">
        <w:rPr>
          <w:snapToGrid w:val="0"/>
        </w:rPr>
        <w:tab/>
      </w:r>
      <w:r w:rsidRPr="004B4CA0">
        <w:rPr>
          <w:snapToGrid w:val="0"/>
        </w:rPr>
        <w:tab/>
        <w:t>-- Cond NotSameAsRef2</w:t>
      </w:r>
    </w:p>
    <w:p w14:paraId="0B985996" w14:textId="77777777" w:rsidR="00003C0B" w:rsidRPr="004B4CA0" w:rsidRDefault="00003C0B" w:rsidP="00003C0B">
      <w:pPr>
        <w:pStyle w:val="PL"/>
        <w:shd w:val="clear" w:color="auto" w:fill="E6E6E6"/>
        <w:rPr>
          <w:snapToGrid w:val="0"/>
        </w:rPr>
      </w:pPr>
      <w:r w:rsidRPr="004B4CA0">
        <w:rPr>
          <w:snapToGrid w:val="0"/>
        </w:rPr>
        <w:tab/>
        <w:t>antennaPortConfig</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ENUMERATED {ports-1-or-2, ports-4, ...}</w:t>
      </w:r>
    </w:p>
    <w:p w14:paraId="6EB17FE5" w14:textId="77777777" w:rsidR="00003C0B" w:rsidRPr="004B4CA0" w:rsidRDefault="00003C0B" w:rsidP="00003C0B">
      <w:pPr>
        <w:pStyle w:val="PL"/>
        <w:shd w:val="clear" w:color="auto" w:fill="E6E6E6"/>
        <w:rPr>
          <w:snapToGrid w:val="0"/>
        </w:rPr>
      </w:pP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 xml:space="preserve">OPTIONAL,  </w:t>
      </w:r>
      <w:r w:rsidRPr="004B4CA0">
        <w:rPr>
          <w:snapToGrid w:val="0"/>
        </w:rPr>
        <w:tab/>
      </w:r>
      <w:r w:rsidRPr="004B4CA0">
        <w:rPr>
          <w:snapToGrid w:val="0"/>
        </w:rPr>
        <w:tab/>
        <w:t>-- Cond NotsameAsRef3</w:t>
      </w:r>
    </w:p>
    <w:p w14:paraId="2A845B12" w14:textId="77777777" w:rsidR="00003C0B" w:rsidRPr="004B4CA0" w:rsidRDefault="00003C0B" w:rsidP="00003C0B">
      <w:pPr>
        <w:pStyle w:val="PL"/>
        <w:shd w:val="clear" w:color="auto" w:fill="E6E6E6"/>
        <w:rPr>
          <w:snapToGrid w:val="0"/>
        </w:rPr>
      </w:pPr>
      <w:r w:rsidRPr="004B4CA0">
        <w:rPr>
          <w:snapToGrid w:val="0"/>
        </w:rPr>
        <w:tab/>
        <w:t>slotNumberOffset</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INTEGER (0..19)</w:t>
      </w:r>
      <w:r w:rsidRPr="004B4CA0">
        <w:rPr>
          <w:snapToGrid w:val="0"/>
        </w:rPr>
        <w:tab/>
      </w:r>
      <w:r w:rsidRPr="004B4CA0">
        <w:rPr>
          <w:snapToGrid w:val="0"/>
        </w:rPr>
        <w:tab/>
        <w:t>OPTIONAL,</w:t>
      </w:r>
      <w:r w:rsidRPr="004B4CA0">
        <w:rPr>
          <w:snapToGrid w:val="0"/>
        </w:rPr>
        <w:tab/>
      </w:r>
      <w:r w:rsidRPr="004B4CA0">
        <w:rPr>
          <w:snapToGrid w:val="0"/>
        </w:rPr>
        <w:tab/>
        <w:t>-- Cond NotSameAsRef4</w:t>
      </w:r>
    </w:p>
    <w:p w14:paraId="32A68427" w14:textId="77777777" w:rsidR="00003C0B" w:rsidRPr="004B4CA0" w:rsidRDefault="00003C0B" w:rsidP="00003C0B">
      <w:pPr>
        <w:pStyle w:val="PL"/>
        <w:shd w:val="clear" w:color="auto" w:fill="E6E6E6"/>
        <w:rPr>
          <w:snapToGrid w:val="0"/>
        </w:rPr>
      </w:pPr>
      <w:r w:rsidRPr="004B4CA0">
        <w:rPr>
          <w:snapToGrid w:val="0"/>
        </w:rPr>
        <w:tab/>
        <w:t>prs-SubframeOffset</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INTEGER (0..1279)</w:t>
      </w:r>
      <w:r w:rsidRPr="004B4CA0">
        <w:rPr>
          <w:snapToGrid w:val="0"/>
        </w:rPr>
        <w:tab/>
        <w:t>OPTIONAL,</w:t>
      </w:r>
      <w:r w:rsidRPr="004B4CA0">
        <w:rPr>
          <w:snapToGrid w:val="0"/>
        </w:rPr>
        <w:tab/>
      </w:r>
      <w:r w:rsidRPr="004B4CA0">
        <w:rPr>
          <w:snapToGrid w:val="0"/>
        </w:rPr>
        <w:tab/>
        <w:t>-- Cond InterFreq</w:t>
      </w:r>
    </w:p>
    <w:p w14:paraId="39289200" w14:textId="77777777" w:rsidR="00003C0B" w:rsidRPr="004B4CA0" w:rsidRDefault="00003C0B" w:rsidP="00003C0B">
      <w:pPr>
        <w:pStyle w:val="PL"/>
        <w:shd w:val="clear" w:color="auto" w:fill="E6E6E6"/>
        <w:rPr>
          <w:snapToGrid w:val="0"/>
        </w:rPr>
      </w:pPr>
      <w:r w:rsidRPr="004B4CA0">
        <w:rPr>
          <w:snapToGrid w:val="0"/>
        </w:rPr>
        <w:tab/>
        <w:t>expectedRSTD</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INTEGER (0..16383),</w:t>
      </w:r>
    </w:p>
    <w:p w14:paraId="6475EEED" w14:textId="77777777" w:rsidR="00003C0B" w:rsidRPr="004B4CA0" w:rsidRDefault="00003C0B" w:rsidP="00003C0B">
      <w:pPr>
        <w:pStyle w:val="PL"/>
        <w:shd w:val="clear" w:color="auto" w:fill="E6E6E6"/>
        <w:rPr>
          <w:snapToGrid w:val="0"/>
        </w:rPr>
      </w:pPr>
      <w:r w:rsidRPr="004B4CA0">
        <w:rPr>
          <w:snapToGrid w:val="0"/>
        </w:rPr>
        <w:tab/>
        <w:t>expectedRSTD-Uncertainty</w:t>
      </w:r>
      <w:r w:rsidRPr="004B4CA0">
        <w:rPr>
          <w:snapToGrid w:val="0"/>
        </w:rPr>
        <w:tab/>
      </w:r>
      <w:r w:rsidRPr="004B4CA0">
        <w:rPr>
          <w:snapToGrid w:val="0"/>
        </w:rPr>
        <w:tab/>
      </w:r>
      <w:r w:rsidRPr="004B4CA0">
        <w:rPr>
          <w:snapToGrid w:val="0"/>
        </w:rPr>
        <w:tab/>
        <w:t>INTEGER (0..1023),</w:t>
      </w:r>
    </w:p>
    <w:p w14:paraId="1B5BEDA4" w14:textId="77777777" w:rsidR="00003C0B" w:rsidRPr="00531F91" w:rsidRDefault="00003C0B" w:rsidP="00003C0B">
      <w:pPr>
        <w:pStyle w:val="PL"/>
        <w:shd w:val="clear" w:color="auto" w:fill="E6E6E6"/>
        <w:rPr>
          <w:snapToGrid w:val="0"/>
        </w:rPr>
      </w:pPr>
      <w:r w:rsidRPr="004B4CA0">
        <w:rPr>
          <w:snapToGrid w:val="0"/>
        </w:rPr>
        <w:tab/>
        <w:t>...</w:t>
      </w:r>
      <w:r w:rsidRPr="00531F91">
        <w:rPr>
          <w:snapToGrid w:val="0"/>
        </w:rPr>
        <w:t>,</w:t>
      </w:r>
    </w:p>
    <w:p w14:paraId="30B86380" w14:textId="77777777" w:rsidR="00003C0B" w:rsidRPr="00531F91" w:rsidRDefault="00003C0B" w:rsidP="00003C0B">
      <w:pPr>
        <w:pStyle w:val="PL"/>
        <w:shd w:val="clear" w:color="auto" w:fill="E6E6E6"/>
        <w:rPr>
          <w:snapToGrid w:val="0"/>
        </w:rPr>
      </w:pPr>
      <w:r w:rsidRPr="00531F91">
        <w:rPr>
          <w:snapToGrid w:val="0"/>
        </w:rPr>
        <w:tab/>
        <w:t>[[ earfcn-v9a0</w:t>
      </w:r>
      <w:r w:rsidRPr="00531F91">
        <w:rPr>
          <w:snapToGrid w:val="0"/>
        </w:rPr>
        <w:tab/>
      </w:r>
      <w:r w:rsidRPr="00531F91">
        <w:rPr>
          <w:snapToGrid w:val="0"/>
        </w:rPr>
        <w:tab/>
      </w:r>
      <w:r w:rsidRPr="00531F91">
        <w:rPr>
          <w:snapToGrid w:val="0"/>
        </w:rPr>
        <w:tab/>
      </w:r>
      <w:r w:rsidRPr="00531F91">
        <w:rPr>
          <w:snapToGrid w:val="0"/>
        </w:rPr>
        <w:tab/>
      </w:r>
      <w:r w:rsidRPr="00531F91">
        <w:rPr>
          <w:snapToGrid w:val="0"/>
        </w:rPr>
        <w:tab/>
        <w:t>ARFCN-ValueEUTRA-v9a0</w:t>
      </w:r>
      <w:r w:rsidRPr="00531F91">
        <w:rPr>
          <w:snapToGrid w:val="0"/>
        </w:rPr>
        <w:tab/>
        <w:t>OPTIONAL</w:t>
      </w:r>
      <w:r w:rsidRPr="00531F91">
        <w:rPr>
          <w:snapToGrid w:val="0"/>
        </w:rPr>
        <w:tab/>
      </w:r>
      <w:r w:rsidRPr="00531F91">
        <w:rPr>
          <w:snapToGrid w:val="0"/>
        </w:rPr>
        <w:tab/>
        <w:t>-- Cond NotSameAsRef5</w:t>
      </w:r>
    </w:p>
    <w:p w14:paraId="2CCE04CF" w14:textId="77777777" w:rsidR="00003C0B" w:rsidRDefault="00003C0B" w:rsidP="00003C0B">
      <w:pPr>
        <w:pStyle w:val="PL"/>
        <w:shd w:val="clear" w:color="auto" w:fill="E6E6E6"/>
        <w:rPr>
          <w:ins w:id="23" w:author="Ericsson User" w:date="2016-10-28T02:20:00Z"/>
          <w:snapToGrid w:val="0"/>
        </w:rPr>
      </w:pPr>
      <w:r w:rsidRPr="00531F91">
        <w:rPr>
          <w:snapToGrid w:val="0"/>
        </w:rPr>
        <w:lastRenderedPageBreak/>
        <w:tab/>
      </w:r>
      <w:ins w:id="24" w:author="Ericsson User" w:date="2016-10-28T02:20:00Z">
        <w:r w:rsidRPr="00531F91">
          <w:rPr>
            <w:snapToGrid w:val="0"/>
          </w:rPr>
          <w:t>]]</w:t>
        </w:r>
        <w:r w:rsidR="00DC0183">
          <w:rPr>
            <w:snapToGrid w:val="0"/>
          </w:rPr>
          <w:t>,</w:t>
        </w:r>
      </w:ins>
    </w:p>
    <w:p w14:paraId="769B54D5" w14:textId="3DEFFDB2" w:rsidR="00DC0183" w:rsidRPr="00531F91" w:rsidRDefault="00DC0183" w:rsidP="00DC0183">
      <w:pPr>
        <w:pStyle w:val="PL"/>
        <w:shd w:val="clear" w:color="auto" w:fill="E6E6E6"/>
        <w:rPr>
          <w:ins w:id="25" w:author="Ericsson User" w:date="2016-10-28T02:20:00Z"/>
          <w:snapToGrid w:val="0"/>
        </w:rPr>
      </w:pPr>
      <w:ins w:id="26" w:author="Ericsson User" w:date="2016-10-28T02:20:00Z">
        <w:r w:rsidRPr="00531F91">
          <w:rPr>
            <w:snapToGrid w:val="0"/>
          </w:rPr>
          <w:tab/>
          <w:t xml:space="preserve">[[ </w:t>
        </w:r>
        <w:r>
          <w:rPr>
            <w:snapToGrid w:val="0"/>
          </w:rPr>
          <w:t>expectedMultipath</w:t>
        </w:r>
        <w:r w:rsidR="00907354">
          <w:rPr>
            <w:snapToGrid w:val="0"/>
          </w:rPr>
          <w:t>Neighbour</w:t>
        </w:r>
        <w:r w:rsidR="009D1168">
          <w:rPr>
            <w:snapToGrid w:val="0"/>
          </w:rPr>
          <w:t>-r</w:t>
        </w:r>
        <w:r>
          <w:rPr>
            <w:snapToGrid w:val="0"/>
          </w:rPr>
          <w:t>14</w:t>
        </w:r>
        <w:r w:rsidRPr="00531F91">
          <w:rPr>
            <w:snapToGrid w:val="0"/>
          </w:rPr>
          <w:tab/>
        </w:r>
        <w:r>
          <w:rPr>
            <w:snapToGrid w:val="0"/>
          </w:rPr>
          <w:t>BOOLEAN</w:t>
        </w:r>
        <w:r w:rsidRPr="00531F91">
          <w:rPr>
            <w:snapToGrid w:val="0"/>
          </w:rPr>
          <w:tab/>
        </w:r>
        <w:r w:rsidRPr="00531F91">
          <w:rPr>
            <w:snapToGrid w:val="0"/>
          </w:rPr>
          <w:tab/>
        </w:r>
        <w:r>
          <w:rPr>
            <w:snapToGrid w:val="0"/>
          </w:rPr>
          <w:tab/>
        </w:r>
        <w:r>
          <w:rPr>
            <w:snapToGrid w:val="0"/>
          </w:rPr>
          <w:tab/>
        </w:r>
        <w:r w:rsidRPr="00531F91">
          <w:rPr>
            <w:snapToGrid w:val="0"/>
          </w:rPr>
          <w:t>OPTIONAL</w:t>
        </w:r>
        <w:r w:rsidRPr="00531F91">
          <w:rPr>
            <w:snapToGrid w:val="0"/>
          </w:rPr>
          <w:tab/>
        </w:r>
        <w:r w:rsidRPr="00531F91">
          <w:rPr>
            <w:snapToGrid w:val="0"/>
          </w:rPr>
          <w:tab/>
        </w:r>
      </w:ins>
      <w:ins w:id="27" w:author="Ericsson User" w:date="2016-10-28T11:30:00Z">
        <w:r w:rsidR="009D1168">
          <w:rPr>
            <w:snapToGrid w:val="0"/>
          </w:rPr>
          <w:t>-- Need ON</w:t>
        </w:r>
      </w:ins>
    </w:p>
    <w:p w14:paraId="40127533" w14:textId="77777777" w:rsidR="00DC0183" w:rsidRPr="00531F91" w:rsidRDefault="00DC0183" w:rsidP="00003C0B">
      <w:pPr>
        <w:pStyle w:val="PL"/>
        <w:shd w:val="clear" w:color="auto" w:fill="E6E6E6"/>
        <w:rPr>
          <w:snapToGrid w:val="0"/>
        </w:rPr>
      </w:pPr>
      <w:ins w:id="28" w:author="Ericsson User" w:date="2016-10-28T02:20:00Z">
        <w:r w:rsidRPr="00531F91">
          <w:rPr>
            <w:snapToGrid w:val="0"/>
          </w:rPr>
          <w:tab/>
        </w:r>
      </w:ins>
      <w:r w:rsidRPr="00531F91">
        <w:rPr>
          <w:snapToGrid w:val="0"/>
        </w:rPr>
        <w:t>]]</w:t>
      </w:r>
    </w:p>
    <w:p w14:paraId="1F270F41" w14:textId="77777777" w:rsidR="00003C0B" w:rsidRPr="004B4CA0" w:rsidRDefault="00003C0B" w:rsidP="00003C0B">
      <w:pPr>
        <w:pStyle w:val="PL"/>
        <w:shd w:val="clear" w:color="auto" w:fill="E6E6E6"/>
        <w:rPr>
          <w:snapToGrid w:val="0"/>
        </w:rPr>
      </w:pPr>
      <w:r w:rsidRPr="004B4CA0">
        <w:rPr>
          <w:snapToGrid w:val="0"/>
        </w:rPr>
        <w:t>}</w:t>
      </w:r>
    </w:p>
    <w:p w14:paraId="3880EF67" w14:textId="77777777" w:rsidR="00003C0B" w:rsidRPr="004B4CA0" w:rsidRDefault="00003C0B" w:rsidP="00003C0B">
      <w:pPr>
        <w:pStyle w:val="PL"/>
        <w:shd w:val="clear" w:color="auto" w:fill="E6E6E6"/>
      </w:pPr>
    </w:p>
    <w:p w14:paraId="456D2480" w14:textId="77777777" w:rsidR="00003C0B" w:rsidRPr="004B4CA0" w:rsidRDefault="00003C0B" w:rsidP="00003C0B">
      <w:pPr>
        <w:pStyle w:val="PL"/>
        <w:shd w:val="clear" w:color="auto" w:fill="E6E6E6"/>
      </w:pPr>
      <w:r w:rsidRPr="004B4CA0">
        <w:t>maxFreqLayers</w:t>
      </w:r>
      <w:r w:rsidRPr="004B4CA0">
        <w:tab/>
        <w:t>INTEGER ::= 3</w:t>
      </w:r>
    </w:p>
    <w:p w14:paraId="071E136D" w14:textId="77777777" w:rsidR="00003C0B" w:rsidRPr="004B4CA0" w:rsidRDefault="00003C0B" w:rsidP="00003C0B">
      <w:pPr>
        <w:pStyle w:val="PL"/>
        <w:shd w:val="clear" w:color="auto" w:fill="E6E6E6"/>
      </w:pPr>
    </w:p>
    <w:p w14:paraId="27DBF6AB" w14:textId="77777777" w:rsidR="00003C0B" w:rsidRPr="004B4CA0" w:rsidRDefault="00003C0B" w:rsidP="00003C0B">
      <w:pPr>
        <w:pStyle w:val="PL"/>
        <w:shd w:val="clear" w:color="auto" w:fill="E6E6E6"/>
      </w:pPr>
      <w:r w:rsidRPr="004B4CA0">
        <w:t>-- ASN1STOP</w:t>
      </w:r>
    </w:p>
    <w:p w14:paraId="3C92CF32" w14:textId="77777777" w:rsidR="00003C0B" w:rsidRPr="004B4CA0" w:rsidRDefault="00003C0B" w:rsidP="00003C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03C0B" w:rsidRPr="004B4CA0" w14:paraId="43A4FBAE" w14:textId="77777777" w:rsidTr="000142BA">
        <w:trPr>
          <w:cantSplit/>
          <w:tblHeader/>
        </w:trPr>
        <w:tc>
          <w:tcPr>
            <w:tcW w:w="2268" w:type="dxa"/>
          </w:tcPr>
          <w:p w14:paraId="6723792B" w14:textId="77777777" w:rsidR="00003C0B" w:rsidRPr="004B4CA0" w:rsidRDefault="00003C0B" w:rsidP="000142BA">
            <w:pPr>
              <w:pStyle w:val="TAH"/>
            </w:pPr>
            <w:r w:rsidRPr="004B4CA0">
              <w:t>Conditional presence</w:t>
            </w:r>
          </w:p>
        </w:tc>
        <w:tc>
          <w:tcPr>
            <w:tcW w:w="7371" w:type="dxa"/>
          </w:tcPr>
          <w:p w14:paraId="56EC55D0" w14:textId="77777777" w:rsidR="00003C0B" w:rsidRPr="004B4CA0" w:rsidRDefault="00003C0B" w:rsidP="000142BA">
            <w:pPr>
              <w:pStyle w:val="TAH"/>
            </w:pPr>
            <w:r w:rsidRPr="004B4CA0">
              <w:t>Explanation</w:t>
            </w:r>
          </w:p>
        </w:tc>
      </w:tr>
      <w:tr w:rsidR="00003C0B" w:rsidRPr="004B4CA0" w14:paraId="5FF42D32" w14:textId="77777777" w:rsidTr="000142BA">
        <w:trPr>
          <w:cantSplit/>
        </w:trPr>
        <w:tc>
          <w:tcPr>
            <w:tcW w:w="2268" w:type="dxa"/>
          </w:tcPr>
          <w:p w14:paraId="2B582A5D" w14:textId="77777777" w:rsidR="00003C0B" w:rsidRPr="004B4CA0" w:rsidRDefault="00003C0B" w:rsidP="000142BA">
            <w:pPr>
              <w:pStyle w:val="TAL"/>
              <w:rPr>
                <w:i/>
                <w:noProof/>
              </w:rPr>
            </w:pPr>
            <w:r w:rsidRPr="004B4CA0">
              <w:rPr>
                <w:i/>
                <w:noProof/>
              </w:rPr>
              <w:t>NotsameAsRef0</w:t>
            </w:r>
          </w:p>
        </w:tc>
        <w:tc>
          <w:tcPr>
            <w:tcW w:w="7371" w:type="dxa"/>
          </w:tcPr>
          <w:p w14:paraId="705DF7B1" w14:textId="77777777" w:rsidR="00003C0B" w:rsidRPr="004B4CA0" w:rsidRDefault="00003C0B" w:rsidP="000142BA">
            <w:pPr>
              <w:pStyle w:val="TAL"/>
            </w:pPr>
            <w:r w:rsidRPr="00531F91">
              <w:t xml:space="preserve">The field is absent if </w:t>
            </w:r>
            <w:r w:rsidRPr="00531F91">
              <w:rPr>
                <w:i/>
                <w:iCs/>
              </w:rPr>
              <w:t>earfcn-v9a0</w:t>
            </w:r>
            <w:r w:rsidRPr="00531F91">
              <w:t xml:space="preserve"> is present. If earfcn-v9a0 is not present, </w:t>
            </w:r>
            <w:r>
              <w:t>t</w:t>
            </w:r>
            <w:r w:rsidRPr="004B4CA0">
              <w:t xml:space="preserve">he field is mandatory present </w:t>
            </w:r>
            <w:r w:rsidRPr="004B4CA0">
              <w:rPr>
                <w:bCs/>
                <w:noProof/>
              </w:rPr>
              <w:t>if the EARFCN is not the same as for the assistance data reference cell</w:t>
            </w:r>
            <w:r w:rsidRPr="004B4CA0">
              <w:t>; otherwise it is not present.</w:t>
            </w:r>
          </w:p>
        </w:tc>
      </w:tr>
      <w:tr w:rsidR="00003C0B" w:rsidRPr="004B4CA0" w14:paraId="14A9642C" w14:textId="77777777" w:rsidTr="000142BA">
        <w:trPr>
          <w:cantSplit/>
        </w:trPr>
        <w:tc>
          <w:tcPr>
            <w:tcW w:w="2268" w:type="dxa"/>
          </w:tcPr>
          <w:p w14:paraId="3576C695" w14:textId="77777777" w:rsidR="00003C0B" w:rsidRPr="004B4CA0" w:rsidRDefault="00003C0B" w:rsidP="000142BA">
            <w:pPr>
              <w:pStyle w:val="TAL"/>
              <w:rPr>
                <w:i/>
                <w:noProof/>
              </w:rPr>
            </w:pPr>
            <w:r w:rsidRPr="004B4CA0">
              <w:rPr>
                <w:i/>
                <w:noProof/>
              </w:rPr>
              <w:t>NotsameAsRef1</w:t>
            </w:r>
          </w:p>
        </w:tc>
        <w:tc>
          <w:tcPr>
            <w:tcW w:w="7371" w:type="dxa"/>
          </w:tcPr>
          <w:p w14:paraId="28AD1FCB" w14:textId="77777777" w:rsidR="00003C0B" w:rsidRPr="004B4CA0" w:rsidRDefault="00003C0B" w:rsidP="000142BA">
            <w:pPr>
              <w:pStyle w:val="TAL"/>
            </w:pPr>
            <w:r w:rsidRPr="004B4CA0">
              <w:t xml:space="preserve">The field is mandatory present </w:t>
            </w:r>
            <w:r w:rsidRPr="004B4CA0">
              <w:rPr>
                <w:bCs/>
                <w:noProof/>
              </w:rPr>
              <w:t>if the cyclic prefix length is not the same as for the assistance data reference cell</w:t>
            </w:r>
            <w:r w:rsidRPr="004B4CA0">
              <w:t>; otherwise it is not present.</w:t>
            </w:r>
          </w:p>
        </w:tc>
      </w:tr>
      <w:tr w:rsidR="00003C0B" w:rsidRPr="004B4CA0" w14:paraId="08F3D3FD" w14:textId="77777777" w:rsidTr="000142BA">
        <w:trPr>
          <w:cantSplit/>
        </w:trPr>
        <w:tc>
          <w:tcPr>
            <w:tcW w:w="2268" w:type="dxa"/>
          </w:tcPr>
          <w:p w14:paraId="4174B304" w14:textId="77777777" w:rsidR="00003C0B" w:rsidRPr="004B4CA0" w:rsidRDefault="00003C0B" w:rsidP="000142BA">
            <w:pPr>
              <w:pStyle w:val="TAL"/>
              <w:rPr>
                <w:i/>
                <w:noProof/>
              </w:rPr>
            </w:pPr>
            <w:r w:rsidRPr="004B4CA0">
              <w:rPr>
                <w:i/>
                <w:noProof/>
              </w:rPr>
              <w:t>NotsameAsRef2</w:t>
            </w:r>
          </w:p>
        </w:tc>
        <w:tc>
          <w:tcPr>
            <w:tcW w:w="7371" w:type="dxa"/>
          </w:tcPr>
          <w:p w14:paraId="350481C9" w14:textId="77777777" w:rsidR="00003C0B" w:rsidRPr="004B4CA0" w:rsidRDefault="00003C0B" w:rsidP="000142BA">
            <w:pPr>
              <w:pStyle w:val="TAL"/>
            </w:pPr>
            <w:r w:rsidRPr="004B4CA0">
              <w:t xml:space="preserve">The field is mandatory present </w:t>
            </w:r>
            <w:r w:rsidRPr="004B4CA0">
              <w:rPr>
                <w:bCs/>
                <w:noProof/>
              </w:rPr>
              <w:t>if the PRS configuration is not the same as for the assistance data reference cell</w:t>
            </w:r>
            <w:r w:rsidRPr="004B4CA0">
              <w:t>; otherwise it is not present.</w:t>
            </w:r>
          </w:p>
        </w:tc>
      </w:tr>
      <w:tr w:rsidR="00003C0B" w:rsidRPr="004B4CA0" w14:paraId="43E473D4" w14:textId="77777777" w:rsidTr="000142BA">
        <w:trPr>
          <w:cantSplit/>
        </w:trPr>
        <w:tc>
          <w:tcPr>
            <w:tcW w:w="2268" w:type="dxa"/>
          </w:tcPr>
          <w:p w14:paraId="0D184DD5" w14:textId="77777777" w:rsidR="00003C0B" w:rsidRPr="004B4CA0" w:rsidRDefault="00003C0B" w:rsidP="000142BA">
            <w:pPr>
              <w:pStyle w:val="TAL"/>
              <w:rPr>
                <w:i/>
                <w:noProof/>
              </w:rPr>
            </w:pPr>
            <w:r w:rsidRPr="004B4CA0">
              <w:rPr>
                <w:i/>
                <w:noProof/>
              </w:rPr>
              <w:t>NotsameAsRef3</w:t>
            </w:r>
          </w:p>
        </w:tc>
        <w:tc>
          <w:tcPr>
            <w:tcW w:w="7371" w:type="dxa"/>
          </w:tcPr>
          <w:p w14:paraId="786E8B57" w14:textId="77777777" w:rsidR="00003C0B" w:rsidRPr="004B4CA0" w:rsidRDefault="00003C0B" w:rsidP="000142BA">
            <w:pPr>
              <w:pStyle w:val="TAL"/>
            </w:pPr>
            <w:r w:rsidRPr="004B4CA0">
              <w:t xml:space="preserve">The field is mandatory present </w:t>
            </w:r>
            <w:r w:rsidRPr="004B4CA0">
              <w:rPr>
                <w:bCs/>
                <w:noProof/>
              </w:rPr>
              <w:t>if the antenna port configuration is not the same as for the assistance data reference cell</w:t>
            </w:r>
            <w:r w:rsidRPr="004B4CA0">
              <w:t>; otherwise it is not present.</w:t>
            </w:r>
          </w:p>
        </w:tc>
      </w:tr>
      <w:tr w:rsidR="00003C0B" w:rsidRPr="004B4CA0" w14:paraId="7DF150C1" w14:textId="77777777" w:rsidTr="000142BA">
        <w:trPr>
          <w:cantSplit/>
        </w:trPr>
        <w:tc>
          <w:tcPr>
            <w:tcW w:w="2268" w:type="dxa"/>
          </w:tcPr>
          <w:p w14:paraId="2E3C6329" w14:textId="77777777" w:rsidR="00003C0B" w:rsidRPr="004B4CA0" w:rsidRDefault="00003C0B" w:rsidP="000142BA">
            <w:pPr>
              <w:pStyle w:val="TAL"/>
              <w:rPr>
                <w:i/>
                <w:noProof/>
              </w:rPr>
            </w:pPr>
            <w:r w:rsidRPr="004B4CA0">
              <w:rPr>
                <w:i/>
                <w:noProof/>
              </w:rPr>
              <w:t>NotsameAsRef4</w:t>
            </w:r>
          </w:p>
        </w:tc>
        <w:tc>
          <w:tcPr>
            <w:tcW w:w="7371" w:type="dxa"/>
          </w:tcPr>
          <w:p w14:paraId="5DB4D8E2" w14:textId="77777777" w:rsidR="00003C0B" w:rsidRPr="004B4CA0" w:rsidRDefault="00003C0B" w:rsidP="000142BA">
            <w:pPr>
              <w:pStyle w:val="TAL"/>
            </w:pPr>
            <w:r w:rsidRPr="004B4CA0">
              <w:t xml:space="preserve">The field is mandatory present </w:t>
            </w:r>
            <w:r w:rsidRPr="004B4CA0">
              <w:rPr>
                <w:bCs/>
                <w:noProof/>
              </w:rPr>
              <w:t>if the slot timing is not the same as for the assistance data reference cell</w:t>
            </w:r>
            <w:r w:rsidRPr="004B4CA0">
              <w:t>; otherwise it is not present.</w:t>
            </w:r>
          </w:p>
        </w:tc>
      </w:tr>
      <w:tr w:rsidR="00003C0B" w:rsidRPr="00242907" w14:paraId="2D8BAC1F" w14:textId="77777777" w:rsidTr="000142BA">
        <w:trPr>
          <w:cantSplit/>
        </w:trPr>
        <w:tc>
          <w:tcPr>
            <w:tcW w:w="2268" w:type="dxa"/>
          </w:tcPr>
          <w:p w14:paraId="2DB40994" w14:textId="77777777" w:rsidR="00003C0B" w:rsidRPr="00131702" w:rsidRDefault="00003C0B" w:rsidP="000142BA">
            <w:pPr>
              <w:pStyle w:val="TAL"/>
              <w:rPr>
                <w:i/>
                <w:noProof/>
              </w:rPr>
            </w:pPr>
            <w:r>
              <w:rPr>
                <w:i/>
                <w:noProof/>
              </w:rPr>
              <w:t>NotS</w:t>
            </w:r>
            <w:r w:rsidRPr="00131702">
              <w:rPr>
                <w:i/>
                <w:noProof/>
              </w:rPr>
              <w:t>ameAsRef5</w:t>
            </w:r>
          </w:p>
        </w:tc>
        <w:tc>
          <w:tcPr>
            <w:tcW w:w="7371" w:type="dxa"/>
          </w:tcPr>
          <w:p w14:paraId="6EE04A34" w14:textId="77777777" w:rsidR="00003C0B" w:rsidRPr="00131702" w:rsidRDefault="00003C0B" w:rsidP="000142BA">
            <w:pPr>
              <w:pStyle w:val="TAL"/>
            </w:pPr>
            <w:r w:rsidRPr="00131702">
              <w:t xml:space="preserve">The field is absent if </w:t>
            </w:r>
            <w:proofErr w:type="spellStart"/>
            <w:r w:rsidRPr="00131702">
              <w:rPr>
                <w:i/>
              </w:rPr>
              <w:t>earfcn</w:t>
            </w:r>
            <w:proofErr w:type="spellEnd"/>
            <w:r>
              <w:t xml:space="preserve"> is present. If </w:t>
            </w:r>
            <w:proofErr w:type="spellStart"/>
            <w:r>
              <w:rPr>
                <w:i/>
              </w:rPr>
              <w:t>earfcn</w:t>
            </w:r>
            <w:proofErr w:type="spellEnd"/>
            <w:r>
              <w:rPr>
                <w:i/>
              </w:rPr>
              <w:t xml:space="preserve"> </w:t>
            </w:r>
            <w:r>
              <w:t>is not present</w:t>
            </w:r>
            <w:r w:rsidRPr="00131702">
              <w:t xml:space="preserve">, the field is mandatory present </w:t>
            </w:r>
            <w:r w:rsidRPr="00131702">
              <w:rPr>
                <w:bCs/>
                <w:noProof/>
              </w:rPr>
              <w:t>if the EARFCN is not the same as for the assistance data reference cell</w:t>
            </w:r>
            <w:r w:rsidRPr="00131702">
              <w:t>; otherwise it is not present.</w:t>
            </w:r>
          </w:p>
        </w:tc>
      </w:tr>
      <w:tr w:rsidR="00003C0B" w:rsidRPr="004B4CA0" w14:paraId="55971E37" w14:textId="77777777" w:rsidTr="000142BA">
        <w:trPr>
          <w:cantSplit/>
        </w:trPr>
        <w:tc>
          <w:tcPr>
            <w:tcW w:w="2268" w:type="dxa"/>
          </w:tcPr>
          <w:p w14:paraId="6256E538" w14:textId="77777777" w:rsidR="00003C0B" w:rsidRPr="004B4CA0" w:rsidRDefault="00003C0B" w:rsidP="000142BA">
            <w:pPr>
              <w:pStyle w:val="TAL"/>
              <w:rPr>
                <w:i/>
                <w:noProof/>
              </w:rPr>
            </w:pPr>
            <w:r w:rsidRPr="004B4CA0">
              <w:rPr>
                <w:i/>
                <w:noProof/>
              </w:rPr>
              <w:t>InterFreq</w:t>
            </w:r>
          </w:p>
        </w:tc>
        <w:tc>
          <w:tcPr>
            <w:tcW w:w="7371" w:type="dxa"/>
          </w:tcPr>
          <w:p w14:paraId="3AA48BE2" w14:textId="77777777" w:rsidR="00003C0B" w:rsidRPr="004B4CA0" w:rsidRDefault="00003C0B" w:rsidP="000142BA">
            <w:pPr>
              <w:pStyle w:val="TAL"/>
            </w:pPr>
            <w:r w:rsidRPr="004B4CA0">
              <w:t>The field is optionally present, need OP, if the EARFCN is not the same as for the assistance data reference cell; otherwise it is not present.</w:t>
            </w:r>
          </w:p>
        </w:tc>
      </w:tr>
    </w:tbl>
    <w:p w14:paraId="216EF7E7" w14:textId="77777777" w:rsidR="00003C0B" w:rsidRPr="004B4CA0" w:rsidRDefault="00003C0B" w:rsidP="00003C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3C0B" w:rsidRPr="004B4CA0" w14:paraId="79513364" w14:textId="77777777" w:rsidTr="000142BA">
        <w:trPr>
          <w:cantSplit/>
          <w:tblHeader/>
        </w:trPr>
        <w:tc>
          <w:tcPr>
            <w:tcW w:w="9639" w:type="dxa"/>
          </w:tcPr>
          <w:p w14:paraId="39291D2E" w14:textId="77777777" w:rsidR="00003C0B" w:rsidRPr="004B4CA0" w:rsidRDefault="00003C0B" w:rsidP="000142BA">
            <w:pPr>
              <w:pStyle w:val="TAH"/>
              <w:keepNext w:val="0"/>
              <w:keepLines w:val="0"/>
              <w:widowControl w:val="0"/>
            </w:pPr>
            <w:r w:rsidRPr="004B4CA0">
              <w:rPr>
                <w:i/>
                <w:noProof/>
              </w:rPr>
              <w:t>OTDOA-NeighbourCellInfoList</w:t>
            </w:r>
            <w:r w:rsidRPr="004B4CA0">
              <w:rPr>
                <w:iCs/>
                <w:noProof/>
              </w:rPr>
              <w:t xml:space="preserve"> field descriptions</w:t>
            </w:r>
          </w:p>
        </w:tc>
      </w:tr>
      <w:tr w:rsidR="00003C0B" w:rsidRPr="004B4CA0" w14:paraId="52B362AE" w14:textId="77777777" w:rsidTr="000142BA">
        <w:trPr>
          <w:cantSplit/>
        </w:trPr>
        <w:tc>
          <w:tcPr>
            <w:tcW w:w="9639" w:type="dxa"/>
          </w:tcPr>
          <w:p w14:paraId="3B2D80AF" w14:textId="77777777" w:rsidR="00003C0B" w:rsidRPr="004B4CA0" w:rsidRDefault="00003C0B" w:rsidP="000142BA">
            <w:pPr>
              <w:pStyle w:val="TAL"/>
              <w:keepNext w:val="0"/>
              <w:keepLines w:val="0"/>
              <w:widowControl w:val="0"/>
              <w:rPr>
                <w:b/>
                <w:i/>
              </w:rPr>
            </w:pPr>
            <w:proofErr w:type="spellStart"/>
            <w:r w:rsidRPr="004B4CA0">
              <w:rPr>
                <w:b/>
                <w:i/>
              </w:rPr>
              <w:t>physCellId</w:t>
            </w:r>
            <w:proofErr w:type="spellEnd"/>
          </w:p>
          <w:p w14:paraId="5BAE8F11" w14:textId="77777777" w:rsidR="00003C0B" w:rsidRPr="004B4CA0" w:rsidRDefault="00003C0B" w:rsidP="000142BA">
            <w:pPr>
              <w:pStyle w:val="TAL"/>
              <w:keepNext w:val="0"/>
              <w:keepLines w:val="0"/>
              <w:widowControl w:val="0"/>
              <w:rPr>
                <w:b/>
                <w:i/>
              </w:rPr>
            </w:pPr>
            <w:r w:rsidRPr="004B4CA0">
              <w:t>This field specifies the physical cell identity of the neighbour cell, as defined in [12].</w:t>
            </w:r>
          </w:p>
        </w:tc>
      </w:tr>
      <w:tr w:rsidR="00003C0B" w:rsidRPr="004B4CA0" w14:paraId="48F982D6" w14:textId="77777777" w:rsidTr="000142BA">
        <w:trPr>
          <w:cantSplit/>
        </w:trPr>
        <w:tc>
          <w:tcPr>
            <w:tcW w:w="9639" w:type="dxa"/>
          </w:tcPr>
          <w:p w14:paraId="46DD8F71" w14:textId="77777777" w:rsidR="00003C0B" w:rsidRPr="004B4CA0" w:rsidRDefault="00003C0B" w:rsidP="000142BA">
            <w:pPr>
              <w:pStyle w:val="TAL"/>
              <w:keepNext w:val="0"/>
              <w:keepLines w:val="0"/>
              <w:widowControl w:val="0"/>
              <w:rPr>
                <w:b/>
                <w:i/>
                <w:snapToGrid w:val="0"/>
              </w:rPr>
            </w:pPr>
            <w:proofErr w:type="spellStart"/>
            <w:r w:rsidRPr="004B4CA0">
              <w:rPr>
                <w:b/>
                <w:i/>
                <w:snapToGrid w:val="0"/>
              </w:rPr>
              <w:t>cellGlobalId</w:t>
            </w:r>
            <w:proofErr w:type="spellEnd"/>
          </w:p>
          <w:p w14:paraId="3CD4C0E9" w14:textId="77777777" w:rsidR="00003C0B" w:rsidRPr="004B4CA0" w:rsidRDefault="00003C0B" w:rsidP="000142BA">
            <w:pPr>
              <w:pStyle w:val="TAL"/>
              <w:keepNext w:val="0"/>
              <w:keepLines w:val="0"/>
              <w:widowControl w:val="0"/>
              <w:rPr>
                <w:b/>
                <w:bCs/>
                <w:i/>
                <w:iCs/>
                <w:noProof/>
              </w:rPr>
            </w:pPr>
            <w:r w:rsidRPr="004B4CA0">
              <w:rPr>
                <w:noProof/>
              </w:rPr>
              <w:t xml:space="preserve">This field specifies the </w:t>
            </w:r>
            <w:r w:rsidRPr="004B4CA0">
              <w:t xml:space="preserve">ECGI, the globally unique identity of a cell in E-UTRA, of the neighbour cell, as defined in [12]. The server should provide this field if it considers that it is needed to resolve any ambiguity in the cell identified by </w:t>
            </w:r>
            <w:proofErr w:type="spellStart"/>
            <w:r w:rsidRPr="004B4CA0">
              <w:rPr>
                <w:i/>
              </w:rPr>
              <w:t>physCellId</w:t>
            </w:r>
            <w:proofErr w:type="spellEnd"/>
            <w:r w:rsidRPr="004B4CA0">
              <w:t>.</w:t>
            </w:r>
          </w:p>
        </w:tc>
      </w:tr>
      <w:tr w:rsidR="00003C0B" w:rsidRPr="004B4CA0" w14:paraId="6C32CD8F" w14:textId="77777777" w:rsidTr="000142BA">
        <w:trPr>
          <w:cantSplit/>
        </w:trPr>
        <w:tc>
          <w:tcPr>
            <w:tcW w:w="9639" w:type="dxa"/>
          </w:tcPr>
          <w:p w14:paraId="271D1D91" w14:textId="77777777" w:rsidR="00003C0B" w:rsidRPr="004B4CA0" w:rsidRDefault="00003C0B" w:rsidP="000142BA">
            <w:pPr>
              <w:pStyle w:val="TAL"/>
              <w:keepNext w:val="0"/>
              <w:keepLines w:val="0"/>
              <w:widowControl w:val="0"/>
              <w:rPr>
                <w:b/>
                <w:i/>
                <w:snapToGrid w:val="0"/>
              </w:rPr>
            </w:pPr>
            <w:proofErr w:type="spellStart"/>
            <w:r w:rsidRPr="004B4CA0">
              <w:rPr>
                <w:b/>
                <w:i/>
                <w:snapToGrid w:val="0"/>
              </w:rPr>
              <w:t>earfcn</w:t>
            </w:r>
            <w:proofErr w:type="spellEnd"/>
          </w:p>
          <w:p w14:paraId="230404A4" w14:textId="77777777" w:rsidR="00003C0B" w:rsidRPr="004B4CA0" w:rsidRDefault="00003C0B" w:rsidP="000142BA">
            <w:pPr>
              <w:pStyle w:val="TAL"/>
              <w:keepNext w:val="0"/>
              <w:keepLines w:val="0"/>
              <w:widowControl w:val="0"/>
              <w:rPr>
                <w:snapToGrid w:val="0"/>
              </w:rPr>
            </w:pPr>
            <w:r w:rsidRPr="004B4CA0">
              <w:rPr>
                <w:snapToGrid w:val="0"/>
              </w:rPr>
              <w:t>This field specifies the EARFCN of the neighbo</w:t>
            </w:r>
            <w:r>
              <w:rPr>
                <w:snapToGrid w:val="0"/>
              </w:rPr>
              <w:t>u</w:t>
            </w:r>
            <w:r w:rsidRPr="004B4CA0">
              <w:rPr>
                <w:snapToGrid w:val="0"/>
              </w:rPr>
              <w:t>r cell.</w:t>
            </w:r>
          </w:p>
        </w:tc>
      </w:tr>
      <w:tr w:rsidR="00003C0B" w:rsidRPr="004B4CA0" w14:paraId="187C14E8" w14:textId="77777777" w:rsidTr="000142BA">
        <w:trPr>
          <w:cantSplit/>
        </w:trPr>
        <w:tc>
          <w:tcPr>
            <w:tcW w:w="9639" w:type="dxa"/>
          </w:tcPr>
          <w:p w14:paraId="7404D9D0" w14:textId="77777777" w:rsidR="00003C0B" w:rsidRPr="004B4CA0" w:rsidRDefault="00003C0B" w:rsidP="000142BA">
            <w:pPr>
              <w:pStyle w:val="TAL"/>
              <w:keepNext w:val="0"/>
              <w:keepLines w:val="0"/>
              <w:widowControl w:val="0"/>
              <w:rPr>
                <w:b/>
                <w:i/>
                <w:snapToGrid w:val="0"/>
              </w:rPr>
            </w:pPr>
            <w:proofErr w:type="spellStart"/>
            <w:r w:rsidRPr="004B4CA0">
              <w:rPr>
                <w:b/>
                <w:i/>
                <w:snapToGrid w:val="0"/>
              </w:rPr>
              <w:t>cpLength</w:t>
            </w:r>
            <w:proofErr w:type="spellEnd"/>
          </w:p>
          <w:p w14:paraId="7924EBEE" w14:textId="77777777" w:rsidR="00003C0B" w:rsidRPr="004B4CA0" w:rsidRDefault="00003C0B" w:rsidP="000142BA">
            <w:pPr>
              <w:pStyle w:val="TAL"/>
              <w:keepNext w:val="0"/>
              <w:keepLines w:val="0"/>
              <w:widowControl w:val="0"/>
              <w:rPr>
                <w:bCs/>
                <w:iCs/>
                <w:noProof/>
              </w:rPr>
            </w:pPr>
            <w:r w:rsidRPr="004B4CA0">
              <w:rPr>
                <w:bCs/>
                <w:iCs/>
                <w:noProof/>
              </w:rPr>
              <w:t>This field specifies the cyclic prefix length of the neigbour cell PRS if PRS are present in this neighbo</w:t>
            </w:r>
            <w:r>
              <w:rPr>
                <w:bCs/>
                <w:iCs/>
                <w:noProof/>
              </w:rPr>
              <w:t>u</w:t>
            </w:r>
            <w:r w:rsidRPr="004B4CA0">
              <w:rPr>
                <w:bCs/>
                <w:iCs/>
                <w:noProof/>
              </w:rPr>
              <w:t>r cell, otherwise this field specifies the cyclic prefix length of CRS in this neighbo</w:t>
            </w:r>
            <w:r>
              <w:rPr>
                <w:bCs/>
                <w:iCs/>
                <w:noProof/>
              </w:rPr>
              <w:t>u</w:t>
            </w:r>
            <w:r w:rsidRPr="004B4CA0">
              <w:rPr>
                <w:bCs/>
                <w:iCs/>
                <w:noProof/>
              </w:rPr>
              <w:t>r cell.</w:t>
            </w:r>
          </w:p>
        </w:tc>
      </w:tr>
      <w:tr w:rsidR="00003C0B" w:rsidRPr="004B4CA0" w14:paraId="4D61CAB9" w14:textId="77777777" w:rsidTr="000142BA">
        <w:trPr>
          <w:cantSplit/>
        </w:trPr>
        <w:tc>
          <w:tcPr>
            <w:tcW w:w="9639" w:type="dxa"/>
          </w:tcPr>
          <w:p w14:paraId="6B3ABD1A" w14:textId="77777777" w:rsidR="00003C0B" w:rsidRPr="004B4CA0" w:rsidRDefault="00003C0B" w:rsidP="000142BA">
            <w:pPr>
              <w:pStyle w:val="TAL"/>
              <w:keepNext w:val="0"/>
              <w:keepLines w:val="0"/>
              <w:widowControl w:val="0"/>
              <w:rPr>
                <w:b/>
                <w:i/>
                <w:snapToGrid w:val="0"/>
              </w:rPr>
            </w:pPr>
            <w:proofErr w:type="spellStart"/>
            <w:r w:rsidRPr="004B4CA0">
              <w:rPr>
                <w:b/>
                <w:i/>
                <w:snapToGrid w:val="0"/>
              </w:rPr>
              <w:t>prsInfo</w:t>
            </w:r>
            <w:proofErr w:type="spellEnd"/>
          </w:p>
          <w:p w14:paraId="477590D2" w14:textId="77777777" w:rsidR="00003C0B" w:rsidRPr="004B4CA0" w:rsidRDefault="00003C0B" w:rsidP="000142BA">
            <w:pPr>
              <w:pStyle w:val="TAL"/>
              <w:keepNext w:val="0"/>
              <w:keepLines w:val="0"/>
              <w:widowControl w:val="0"/>
              <w:rPr>
                <w:bCs/>
                <w:iCs/>
                <w:noProof/>
              </w:rPr>
            </w:pPr>
            <w:r w:rsidRPr="004B4CA0">
              <w:rPr>
                <w:bCs/>
                <w:iCs/>
                <w:noProof/>
              </w:rPr>
              <w:t>This field specifies the PRS configuration of the neighbour cell.</w:t>
            </w:r>
          </w:p>
          <w:p w14:paraId="0441A43B" w14:textId="77777777" w:rsidR="00003C0B" w:rsidRPr="004B4CA0" w:rsidRDefault="00003C0B" w:rsidP="000142BA">
            <w:pPr>
              <w:pStyle w:val="TAL"/>
              <w:keepNext w:val="0"/>
              <w:keepLines w:val="0"/>
              <w:widowControl w:val="0"/>
              <w:rPr>
                <w:noProof/>
              </w:rPr>
            </w:pPr>
            <w:r w:rsidRPr="004B4CA0">
              <w:rPr>
                <w:bCs/>
                <w:iCs/>
                <w:noProof/>
              </w:rPr>
              <w:t xml:space="preserve">When </w:t>
            </w:r>
            <w:r w:rsidRPr="004B4CA0">
              <w:t xml:space="preserve">the EARFCN of the neighbour cell is the same as for the assistance data reference cell, </w:t>
            </w:r>
            <w:r w:rsidRPr="004B4CA0">
              <w:rPr>
                <w:bCs/>
                <w:iCs/>
                <w:noProof/>
              </w:rPr>
              <w:t>t</w:t>
            </w:r>
            <w:r w:rsidRPr="004B4CA0">
              <w:rPr>
                <w:noProof/>
              </w:rPr>
              <w:t>he target device may assume that each PRS positioning occasion in the neighbour cell at least partially overlaps with a PRS positioning occasion in the assistance data reference cell where the maximum offset between the transmitted PRS positioning occasions may be assumed to not exceed half a subframe.</w:t>
            </w:r>
          </w:p>
          <w:p w14:paraId="65461A09" w14:textId="77777777" w:rsidR="00003C0B" w:rsidRPr="004B4CA0" w:rsidRDefault="00003C0B" w:rsidP="000142BA">
            <w:pPr>
              <w:pStyle w:val="TAL"/>
              <w:keepNext w:val="0"/>
              <w:keepLines w:val="0"/>
              <w:widowControl w:val="0"/>
              <w:rPr>
                <w:snapToGrid w:val="0"/>
              </w:rPr>
            </w:pPr>
            <w:r w:rsidRPr="004B4CA0">
              <w:rPr>
                <w:noProof/>
              </w:rPr>
              <w:t>When the EARFCN of the neighbour cell is the same as for the assistance data reference cell, the target may assume that this cell has the same PRS periodicity (Tprs) as the assistance data reference cell.</w:t>
            </w:r>
          </w:p>
        </w:tc>
      </w:tr>
      <w:tr w:rsidR="00003C0B" w:rsidRPr="004B4CA0" w14:paraId="7FCC9AEF" w14:textId="77777777" w:rsidTr="000142BA">
        <w:trPr>
          <w:cantSplit/>
        </w:trPr>
        <w:tc>
          <w:tcPr>
            <w:tcW w:w="9639" w:type="dxa"/>
          </w:tcPr>
          <w:p w14:paraId="3BAAF3EC" w14:textId="77777777" w:rsidR="00003C0B" w:rsidRPr="004B4CA0" w:rsidRDefault="00003C0B" w:rsidP="000142BA">
            <w:pPr>
              <w:pStyle w:val="TAL"/>
              <w:keepNext w:val="0"/>
              <w:keepLines w:val="0"/>
              <w:widowControl w:val="0"/>
              <w:rPr>
                <w:b/>
                <w:i/>
                <w:snapToGrid w:val="0"/>
              </w:rPr>
            </w:pPr>
            <w:proofErr w:type="spellStart"/>
            <w:r w:rsidRPr="004B4CA0">
              <w:rPr>
                <w:b/>
                <w:i/>
                <w:snapToGrid w:val="0"/>
              </w:rPr>
              <w:t>antennaPortConfig</w:t>
            </w:r>
            <w:proofErr w:type="spellEnd"/>
          </w:p>
          <w:p w14:paraId="285C80F9" w14:textId="77777777" w:rsidR="00003C0B" w:rsidRPr="004B4CA0" w:rsidRDefault="00003C0B" w:rsidP="000142BA">
            <w:pPr>
              <w:pStyle w:val="TAL"/>
              <w:keepNext w:val="0"/>
              <w:keepLines w:val="0"/>
              <w:widowControl w:val="0"/>
              <w:rPr>
                <w:snapToGrid w:val="0"/>
              </w:rPr>
            </w:pPr>
            <w:r w:rsidRPr="004B4CA0">
              <w:rPr>
                <w:snapToGrid w:val="0"/>
              </w:rPr>
              <w:t>This field specifies whether 1 (or 2) antenna port(s) or 4 antenna ports for cell specific reference signals are used.</w:t>
            </w:r>
          </w:p>
        </w:tc>
      </w:tr>
      <w:tr w:rsidR="00003C0B" w:rsidRPr="004B4CA0" w14:paraId="7DE9DDFD" w14:textId="77777777" w:rsidTr="000142BA">
        <w:trPr>
          <w:cantSplit/>
        </w:trPr>
        <w:tc>
          <w:tcPr>
            <w:tcW w:w="9639" w:type="dxa"/>
          </w:tcPr>
          <w:p w14:paraId="6760B1CA" w14:textId="77777777" w:rsidR="00003C0B" w:rsidRPr="004B4CA0" w:rsidRDefault="00003C0B" w:rsidP="000142BA">
            <w:pPr>
              <w:pStyle w:val="TAL"/>
              <w:keepNext w:val="0"/>
              <w:keepLines w:val="0"/>
              <w:widowControl w:val="0"/>
              <w:rPr>
                <w:b/>
                <w:i/>
                <w:snapToGrid w:val="0"/>
              </w:rPr>
            </w:pPr>
            <w:proofErr w:type="spellStart"/>
            <w:r w:rsidRPr="004B4CA0">
              <w:rPr>
                <w:b/>
                <w:i/>
                <w:snapToGrid w:val="0"/>
              </w:rPr>
              <w:t>slotNumberOffset</w:t>
            </w:r>
            <w:proofErr w:type="spellEnd"/>
          </w:p>
          <w:p w14:paraId="0391930A" w14:textId="77777777" w:rsidR="00003C0B" w:rsidRPr="004B4CA0" w:rsidRDefault="00003C0B" w:rsidP="000142BA">
            <w:pPr>
              <w:pStyle w:val="TAL"/>
              <w:keepNext w:val="0"/>
              <w:keepLines w:val="0"/>
              <w:widowControl w:val="0"/>
              <w:rPr>
                <w:snapToGrid w:val="0"/>
              </w:rPr>
            </w:pPr>
            <w:r w:rsidRPr="004B4CA0">
              <w:rPr>
                <w:snapToGrid w:val="0"/>
              </w:rPr>
              <w:t xml:space="preserve">This field specifies the slot number offset at the transmitter between this cell and the assistance data reference cell. </w:t>
            </w:r>
          </w:p>
          <w:p w14:paraId="02C29564" w14:textId="77777777" w:rsidR="00003C0B" w:rsidRPr="004B4CA0" w:rsidRDefault="00003C0B" w:rsidP="000142BA">
            <w:pPr>
              <w:pStyle w:val="TAL"/>
              <w:keepNext w:val="0"/>
              <w:keepLines w:val="0"/>
              <w:widowControl w:val="0"/>
              <w:rPr>
                <w:snapToGrid w:val="0"/>
              </w:rPr>
            </w:pPr>
            <w:r w:rsidRPr="004B4CA0">
              <w:rPr>
                <w:snapToGrid w:val="0"/>
              </w:rPr>
              <w:t xml:space="preserve">The </w:t>
            </w:r>
            <w:proofErr w:type="spellStart"/>
            <w:r w:rsidRPr="004B4CA0">
              <w:rPr>
                <w:i/>
                <w:snapToGrid w:val="0"/>
              </w:rPr>
              <w:t>slotNumberOffset</w:t>
            </w:r>
            <w:proofErr w:type="spellEnd"/>
            <w:r w:rsidRPr="004B4CA0">
              <w:rPr>
                <w:i/>
                <w:snapToGrid w:val="0"/>
              </w:rPr>
              <w:t xml:space="preserve"> </w:t>
            </w:r>
            <w:r w:rsidRPr="004B4CA0">
              <w:rPr>
                <w:snapToGrid w:val="0"/>
              </w:rPr>
              <w:t>t</w:t>
            </w:r>
            <w:r w:rsidRPr="004B4CA0">
              <w:rPr>
                <w:rFonts w:eastAsia="SimSun"/>
                <w:snapToGrid w:val="0"/>
                <w:lang w:eastAsia="zh-CN"/>
              </w:rPr>
              <w:t>ogether with the current slot number of the assistance data reference cell may be used to calculate the current slot number of this cell which may further be used to generate the CRS sequence by the target device. The offset corresponds to the number of full slots counted from the beginning of a radio frame of the assistance data reference cell to the beginning of the closest subsequent radio frame of this cell.</w:t>
            </w:r>
            <w:r w:rsidRPr="004B4CA0">
              <w:rPr>
                <w:snapToGrid w:val="0"/>
              </w:rPr>
              <w:t xml:space="preserve"> If this field is absent, the slot timing is the same as for the assistance data reference cell.</w:t>
            </w:r>
          </w:p>
        </w:tc>
      </w:tr>
      <w:tr w:rsidR="00003C0B" w:rsidRPr="004B4CA0" w14:paraId="0095BB7B" w14:textId="77777777" w:rsidTr="000142BA">
        <w:trPr>
          <w:cantSplit/>
        </w:trPr>
        <w:tc>
          <w:tcPr>
            <w:tcW w:w="9639" w:type="dxa"/>
          </w:tcPr>
          <w:p w14:paraId="0FF629C1" w14:textId="77777777" w:rsidR="00003C0B" w:rsidRPr="004B4CA0" w:rsidRDefault="00003C0B" w:rsidP="000142BA">
            <w:pPr>
              <w:pStyle w:val="TAL"/>
              <w:keepNext w:val="0"/>
              <w:keepLines w:val="0"/>
              <w:widowControl w:val="0"/>
              <w:rPr>
                <w:b/>
                <w:i/>
                <w:snapToGrid w:val="0"/>
              </w:rPr>
            </w:pPr>
            <w:proofErr w:type="spellStart"/>
            <w:r w:rsidRPr="004B4CA0">
              <w:rPr>
                <w:b/>
                <w:i/>
                <w:snapToGrid w:val="0"/>
              </w:rPr>
              <w:t>prs-SubframeOffset</w:t>
            </w:r>
            <w:proofErr w:type="spellEnd"/>
          </w:p>
          <w:p w14:paraId="71AC7873" w14:textId="77777777" w:rsidR="00003C0B" w:rsidRPr="004B4CA0" w:rsidRDefault="00003C0B" w:rsidP="000142BA">
            <w:pPr>
              <w:pStyle w:val="TAL"/>
              <w:keepNext w:val="0"/>
              <w:keepLines w:val="0"/>
              <w:widowControl w:val="0"/>
              <w:rPr>
                <w:snapToGrid w:val="0"/>
              </w:rPr>
            </w:pPr>
            <w:r w:rsidRPr="004B4CA0">
              <w:rPr>
                <w:snapToGrid w:val="0"/>
              </w:rPr>
              <w:t xml:space="preserve">This field specifies the offset between the first PRS </w:t>
            </w:r>
            <w:proofErr w:type="spellStart"/>
            <w:r w:rsidRPr="004B4CA0">
              <w:rPr>
                <w:snapToGrid w:val="0"/>
              </w:rPr>
              <w:t>subframe</w:t>
            </w:r>
            <w:proofErr w:type="spellEnd"/>
            <w:r w:rsidRPr="004B4CA0">
              <w:rPr>
                <w:snapToGrid w:val="0"/>
              </w:rPr>
              <w:t xml:space="preserve"> in the assistance data reference cell on the reference carrier frequency layer and the first PRS </w:t>
            </w:r>
            <w:proofErr w:type="spellStart"/>
            <w:r w:rsidRPr="004B4CA0">
              <w:rPr>
                <w:snapToGrid w:val="0"/>
              </w:rPr>
              <w:t>subframe</w:t>
            </w:r>
            <w:proofErr w:type="spellEnd"/>
            <w:r w:rsidRPr="004B4CA0">
              <w:rPr>
                <w:snapToGrid w:val="0"/>
              </w:rPr>
              <w:t xml:space="preserve"> in the closest subsequent PRS positioning occasion of this cell on the other carrier frequency layer. The value is given in number of full sub-frames.  </w:t>
            </w:r>
            <w:r w:rsidRPr="004B4CA0">
              <w:t xml:space="preserve">If the </w:t>
            </w:r>
            <w:r>
              <w:t>E</w:t>
            </w:r>
            <w:r w:rsidRPr="004B4CA0">
              <w:t xml:space="preserve">ARFCN is not the same as for the assistance data reference cell and the field is not present but PRS are available on this cell, the receiver shall consider the PRS </w:t>
            </w:r>
            <w:proofErr w:type="spellStart"/>
            <w:r w:rsidRPr="004B4CA0">
              <w:t>subframe</w:t>
            </w:r>
            <w:proofErr w:type="spellEnd"/>
            <w:r w:rsidRPr="004B4CA0">
              <w:t xml:space="preserve"> offset for this cell to be 0.</w:t>
            </w:r>
          </w:p>
        </w:tc>
      </w:tr>
      <w:tr w:rsidR="00003C0B" w:rsidRPr="004B4CA0" w14:paraId="2C4E5EDD" w14:textId="77777777" w:rsidTr="000142BA">
        <w:trPr>
          <w:cantSplit/>
        </w:trPr>
        <w:tc>
          <w:tcPr>
            <w:tcW w:w="9639" w:type="dxa"/>
          </w:tcPr>
          <w:p w14:paraId="0B462026" w14:textId="77777777" w:rsidR="00003C0B" w:rsidRPr="004B4CA0" w:rsidRDefault="00003C0B" w:rsidP="000142BA">
            <w:pPr>
              <w:pStyle w:val="TAL"/>
              <w:keepNext w:val="0"/>
              <w:keepLines w:val="0"/>
              <w:widowControl w:val="0"/>
              <w:rPr>
                <w:b/>
                <w:i/>
                <w:snapToGrid w:val="0"/>
              </w:rPr>
            </w:pPr>
            <w:proofErr w:type="spellStart"/>
            <w:r w:rsidRPr="004B4CA0">
              <w:rPr>
                <w:b/>
                <w:i/>
                <w:snapToGrid w:val="0"/>
              </w:rPr>
              <w:lastRenderedPageBreak/>
              <w:t>expectedRSTD</w:t>
            </w:r>
            <w:proofErr w:type="spellEnd"/>
          </w:p>
          <w:p w14:paraId="1C4C09B4" w14:textId="77777777" w:rsidR="00003C0B" w:rsidRPr="004B4CA0" w:rsidRDefault="00003C0B" w:rsidP="000142BA">
            <w:pPr>
              <w:pStyle w:val="TAL"/>
              <w:keepNext w:val="0"/>
              <w:keepLines w:val="0"/>
              <w:widowControl w:val="0"/>
              <w:rPr>
                <w:snapToGrid w:val="0"/>
              </w:rPr>
            </w:pPr>
            <w:r w:rsidRPr="004B4CA0">
              <w:rPr>
                <w:snapToGrid w:val="0"/>
              </w:rPr>
              <w:t>If PRS is transmitted:</w:t>
            </w:r>
          </w:p>
          <w:p w14:paraId="2C1D10B3" w14:textId="77777777" w:rsidR="00003C0B" w:rsidRPr="004B4CA0" w:rsidRDefault="00003C0B" w:rsidP="000142BA">
            <w:pPr>
              <w:pStyle w:val="TAL"/>
              <w:keepNext w:val="0"/>
              <w:keepLines w:val="0"/>
              <w:widowControl w:val="0"/>
              <w:rPr>
                <w:snapToGrid w:val="0"/>
              </w:rPr>
            </w:pPr>
          </w:p>
          <w:p w14:paraId="72167E1A" w14:textId="77777777" w:rsidR="00003C0B" w:rsidRPr="004B4CA0" w:rsidRDefault="00003C0B" w:rsidP="000142BA">
            <w:pPr>
              <w:pStyle w:val="TAL"/>
              <w:keepNext w:val="0"/>
              <w:keepLines w:val="0"/>
              <w:widowControl w:val="0"/>
              <w:rPr>
                <w:snapToGrid w:val="0"/>
              </w:rPr>
            </w:pPr>
            <w:r w:rsidRPr="004B4CA0">
              <w:rPr>
                <w:snapToGrid w:val="0"/>
              </w:rPr>
              <w:t xml:space="preserve">This field indicates the RSTD value that the target device is expected to measure between this cell and the assistance data reference cell. The </w:t>
            </w:r>
            <w:proofErr w:type="spellStart"/>
            <w:r w:rsidRPr="004B4CA0">
              <w:rPr>
                <w:i/>
                <w:snapToGrid w:val="0"/>
              </w:rPr>
              <w:t>expectedRSTD</w:t>
            </w:r>
            <w:proofErr w:type="spellEnd"/>
            <w:r w:rsidRPr="004B4CA0">
              <w:rPr>
                <w:snapToGrid w:val="0"/>
              </w:rPr>
              <w:t xml:space="preserve"> field takes into account the expected propagation time difference as well as transmit time difference of PRS positioning occasions between the two cells. </w:t>
            </w:r>
            <w:r w:rsidRPr="004B4CA0">
              <w:rPr>
                <w:rFonts w:eastAsia="SimSun"/>
                <w:snapToGrid w:val="0"/>
                <w:lang w:eastAsia="zh-CN"/>
              </w:rPr>
              <w:t>T</w:t>
            </w:r>
            <w:r w:rsidRPr="004B4CA0">
              <w:rPr>
                <w:snapToGrid w:val="0"/>
              </w:rPr>
              <w:t xml:space="preserve">he RSTD </w:t>
            </w:r>
            <w:r w:rsidRPr="004B4CA0">
              <w:rPr>
                <w:rFonts w:eastAsia="SimSun"/>
                <w:snapToGrid w:val="0"/>
                <w:lang w:eastAsia="zh-CN"/>
              </w:rPr>
              <w:t xml:space="preserve">value can </w:t>
            </w:r>
            <w:r w:rsidRPr="004B4CA0">
              <w:rPr>
                <w:snapToGrid w:val="0"/>
              </w:rPr>
              <w:t>be negative and is calculated as (</w:t>
            </w:r>
            <w:r w:rsidRPr="004B4CA0">
              <w:rPr>
                <w:i/>
                <w:snapToGrid w:val="0"/>
              </w:rPr>
              <w:t>expectedRSTD</w:t>
            </w:r>
            <w:r w:rsidRPr="004B4CA0">
              <w:rPr>
                <w:snapToGrid w:val="0"/>
              </w:rPr>
              <w:t>-819</w:t>
            </w:r>
            <w:r w:rsidRPr="004B4CA0">
              <w:rPr>
                <w:rFonts w:eastAsia="SimSun"/>
                <w:snapToGrid w:val="0"/>
                <w:lang w:eastAsia="zh-CN"/>
              </w:rPr>
              <w:t>2</w:t>
            </w:r>
            <w:r w:rsidRPr="004B4CA0">
              <w:rPr>
                <w:snapToGrid w:val="0"/>
              </w:rPr>
              <w:t>)</w:t>
            </w:r>
            <w:r w:rsidRPr="004B4CA0">
              <w:rPr>
                <w:rFonts w:eastAsia="SimSun"/>
                <w:snapToGrid w:val="0"/>
                <w:lang w:eastAsia="zh-CN"/>
              </w:rPr>
              <w:t>.</w:t>
            </w:r>
            <w:r w:rsidRPr="004B4CA0">
              <w:rPr>
                <w:snapToGrid w:val="0"/>
              </w:rPr>
              <w:t xml:space="preserve"> The resolution is 3</w:t>
            </w:r>
            <w:r w:rsidRPr="004B4CA0">
              <w:rPr>
                <w:snapToGrid w:val="0"/>
              </w:rPr>
              <w:sym w:font="Symbol" w:char="F0B4"/>
            </w:r>
            <w:proofErr w:type="spellStart"/>
            <w:proofErr w:type="gramStart"/>
            <w:r w:rsidRPr="004B4CA0">
              <w:rPr>
                <w:snapToGrid w:val="0"/>
              </w:rPr>
              <w:t>T</w:t>
            </w:r>
            <w:r w:rsidRPr="004B4CA0">
              <w:rPr>
                <w:snapToGrid w:val="0"/>
                <w:vertAlign w:val="subscript"/>
              </w:rPr>
              <w:t>s</w:t>
            </w:r>
            <w:proofErr w:type="spellEnd"/>
            <w:r w:rsidRPr="004B4CA0">
              <w:rPr>
                <w:snapToGrid w:val="0"/>
              </w:rPr>
              <w:t>,  with</w:t>
            </w:r>
            <w:proofErr w:type="gramEnd"/>
            <w:r w:rsidRPr="004B4CA0">
              <w:rPr>
                <w:snapToGrid w:val="0"/>
              </w:rPr>
              <w:t xml:space="preserve"> </w:t>
            </w:r>
            <w:proofErr w:type="spellStart"/>
            <w:r w:rsidRPr="004B4CA0">
              <w:rPr>
                <w:snapToGrid w:val="0"/>
              </w:rPr>
              <w:t>T</w:t>
            </w:r>
            <w:r w:rsidRPr="004B4CA0">
              <w:rPr>
                <w:snapToGrid w:val="0"/>
                <w:vertAlign w:val="subscript"/>
              </w:rPr>
              <w:t>s</w:t>
            </w:r>
            <w:proofErr w:type="spellEnd"/>
            <w:r w:rsidRPr="004B4CA0">
              <w:rPr>
                <w:snapToGrid w:val="0"/>
              </w:rPr>
              <w:t>=1/(15000*2048) seconds.</w:t>
            </w:r>
          </w:p>
          <w:p w14:paraId="63F0902F" w14:textId="77777777" w:rsidR="00003C0B" w:rsidRPr="004B4CA0" w:rsidRDefault="00003C0B" w:rsidP="000142BA">
            <w:pPr>
              <w:pStyle w:val="TAL"/>
              <w:keepNext w:val="0"/>
              <w:keepLines w:val="0"/>
              <w:widowControl w:val="0"/>
              <w:rPr>
                <w:snapToGrid w:val="0"/>
              </w:rPr>
            </w:pPr>
          </w:p>
          <w:p w14:paraId="1ED8507D" w14:textId="77777777" w:rsidR="00003C0B" w:rsidRPr="004B4CA0" w:rsidRDefault="00003C0B" w:rsidP="000142BA">
            <w:pPr>
              <w:pStyle w:val="TAL"/>
              <w:keepNext w:val="0"/>
              <w:keepLines w:val="0"/>
              <w:widowControl w:val="0"/>
              <w:rPr>
                <w:snapToGrid w:val="0"/>
              </w:rPr>
            </w:pPr>
            <w:r w:rsidRPr="004B4CA0">
              <w:rPr>
                <w:snapToGrid w:val="0"/>
              </w:rPr>
              <w:t>If PRS is not transmitted:</w:t>
            </w:r>
          </w:p>
          <w:p w14:paraId="6B949716" w14:textId="77777777" w:rsidR="00003C0B" w:rsidRPr="004B4CA0" w:rsidRDefault="00003C0B" w:rsidP="000142BA">
            <w:pPr>
              <w:pStyle w:val="TAL"/>
              <w:keepNext w:val="0"/>
              <w:keepLines w:val="0"/>
              <w:widowControl w:val="0"/>
              <w:rPr>
                <w:snapToGrid w:val="0"/>
              </w:rPr>
            </w:pPr>
          </w:p>
          <w:p w14:paraId="3E75125D" w14:textId="77777777" w:rsidR="00003C0B" w:rsidRPr="004B4CA0" w:rsidRDefault="00003C0B" w:rsidP="000142BA">
            <w:pPr>
              <w:pStyle w:val="TAL"/>
              <w:widowControl w:val="0"/>
              <w:rPr>
                <w:snapToGrid w:val="0"/>
              </w:rPr>
            </w:pPr>
            <w:r w:rsidRPr="004B4CA0">
              <w:rPr>
                <w:snapToGrid w:val="0"/>
              </w:rPr>
              <w:t xml:space="preserve">This field indicates the RSTD value that the target device is expected to measure between this cell and the assistance data reference cell. The </w:t>
            </w:r>
            <w:proofErr w:type="spellStart"/>
            <w:r w:rsidRPr="004B4CA0">
              <w:rPr>
                <w:snapToGrid w:val="0"/>
              </w:rPr>
              <w:t>expectedRSTD</w:t>
            </w:r>
            <w:proofErr w:type="spellEnd"/>
            <w:r w:rsidRPr="004B4CA0">
              <w:rPr>
                <w:snapToGrid w:val="0"/>
              </w:rPr>
              <w:t xml:space="preserve"> field takes into account the expected propagation time difference as well as transmit time difference between the two cells. The RSTD value can be negative and is calculated as (expectedRSTD-8192). The resolution is 3´T</w:t>
            </w:r>
            <w:r w:rsidRPr="004B4CA0">
              <w:rPr>
                <w:snapToGrid w:val="0"/>
                <w:vertAlign w:val="subscript"/>
              </w:rPr>
              <w:t>s</w:t>
            </w:r>
            <w:r w:rsidRPr="004B4CA0">
              <w:rPr>
                <w:snapToGrid w:val="0"/>
              </w:rPr>
              <w:t xml:space="preserve">, with </w:t>
            </w:r>
            <w:proofErr w:type="spellStart"/>
            <w:r w:rsidRPr="004B4CA0">
              <w:rPr>
                <w:snapToGrid w:val="0"/>
              </w:rPr>
              <w:t>T</w:t>
            </w:r>
            <w:r w:rsidRPr="004B4CA0">
              <w:rPr>
                <w:snapToGrid w:val="0"/>
                <w:vertAlign w:val="subscript"/>
              </w:rPr>
              <w:t>s</w:t>
            </w:r>
            <w:proofErr w:type="spellEnd"/>
            <w:r w:rsidRPr="004B4CA0">
              <w:rPr>
                <w:snapToGrid w:val="0"/>
              </w:rPr>
              <w:t>=1</w:t>
            </w:r>
            <w:proofErr w:type="gramStart"/>
            <w:r w:rsidRPr="004B4CA0">
              <w:rPr>
                <w:snapToGrid w:val="0"/>
              </w:rPr>
              <w:t>/(</w:t>
            </w:r>
            <w:proofErr w:type="gramEnd"/>
            <w:r w:rsidRPr="004B4CA0">
              <w:rPr>
                <w:snapToGrid w:val="0"/>
              </w:rPr>
              <w:t>15000*2048) seconds.</w:t>
            </w:r>
          </w:p>
        </w:tc>
      </w:tr>
      <w:tr w:rsidR="00003C0B" w:rsidRPr="004B4CA0" w14:paraId="26E40C2F" w14:textId="77777777" w:rsidTr="000142BA">
        <w:trPr>
          <w:cantSplit/>
        </w:trPr>
        <w:tc>
          <w:tcPr>
            <w:tcW w:w="9639" w:type="dxa"/>
          </w:tcPr>
          <w:p w14:paraId="559A1F66" w14:textId="77777777" w:rsidR="00003C0B" w:rsidRPr="004B4CA0" w:rsidRDefault="00003C0B" w:rsidP="000142BA">
            <w:pPr>
              <w:pStyle w:val="TAL"/>
              <w:keepNext w:val="0"/>
              <w:keepLines w:val="0"/>
              <w:widowControl w:val="0"/>
              <w:rPr>
                <w:b/>
                <w:i/>
                <w:snapToGrid w:val="0"/>
              </w:rPr>
            </w:pPr>
            <w:proofErr w:type="spellStart"/>
            <w:r w:rsidRPr="004B4CA0">
              <w:rPr>
                <w:b/>
                <w:i/>
                <w:snapToGrid w:val="0"/>
              </w:rPr>
              <w:t>expectedRSTD</w:t>
            </w:r>
            <w:proofErr w:type="spellEnd"/>
            <w:r w:rsidRPr="004B4CA0">
              <w:rPr>
                <w:b/>
                <w:i/>
                <w:snapToGrid w:val="0"/>
              </w:rPr>
              <w:t>-Uncertainty</w:t>
            </w:r>
          </w:p>
          <w:p w14:paraId="14B3611A" w14:textId="77777777" w:rsidR="00003C0B" w:rsidRPr="004B4CA0" w:rsidRDefault="00003C0B" w:rsidP="000142BA">
            <w:pPr>
              <w:pStyle w:val="TAL"/>
              <w:keepNext w:val="0"/>
              <w:keepLines w:val="0"/>
              <w:widowControl w:val="0"/>
              <w:rPr>
                <w:snapToGrid w:val="0"/>
              </w:rPr>
            </w:pPr>
            <w:r w:rsidRPr="004B4CA0">
              <w:rPr>
                <w:snapToGrid w:val="0"/>
              </w:rPr>
              <w:t>If PRS is transmitted:</w:t>
            </w:r>
          </w:p>
          <w:p w14:paraId="40A0DC24" w14:textId="77777777" w:rsidR="00003C0B" w:rsidRPr="004B4CA0" w:rsidRDefault="00003C0B" w:rsidP="000142BA">
            <w:pPr>
              <w:pStyle w:val="TAL"/>
              <w:keepNext w:val="0"/>
              <w:keepLines w:val="0"/>
              <w:widowControl w:val="0"/>
              <w:rPr>
                <w:snapToGrid w:val="0"/>
              </w:rPr>
            </w:pPr>
          </w:p>
          <w:p w14:paraId="762A25AB" w14:textId="77777777" w:rsidR="00003C0B" w:rsidRPr="004B4CA0" w:rsidRDefault="00003C0B" w:rsidP="000142BA">
            <w:pPr>
              <w:pStyle w:val="TAL"/>
              <w:keepNext w:val="0"/>
              <w:keepLines w:val="0"/>
              <w:widowControl w:val="0"/>
              <w:rPr>
                <w:snapToGrid w:val="0"/>
              </w:rPr>
            </w:pPr>
            <w:r w:rsidRPr="004B4CA0">
              <w:rPr>
                <w:snapToGrid w:val="0"/>
              </w:rPr>
              <w:t xml:space="preserve">This field indicates the uncertainty in </w:t>
            </w:r>
            <w:proofErr w:type="spellStart"/>
            <w:r w:rsidRPr="004B4CA0">
              <w:rPr>
                <w:i/>
                <w:snapToGrid w:val="0"/>
              </w:rPr>
              <w:t>expectedRSTD</w:t>
            </w:r>
            <w:proofErr w:type="spellEnd"/>
            <w:r w:rsidRPr="004B4CA0">
              <w:rPr>
                <w:b/>
                <w:i/>
                <w:snapToGrid w:val="0"/>
              </w:rPr>
              <w:t xml:space="preserve"> </w:t>
            </w:r>
            <w:r w:rsidRPr="004B4CA0">
              <w:rPr>
                <w:snapToGrid w:val="0"/>
              </w:rPr>
              <w:t>value</w:t>
            </w:r>
            <w:r w:rsidRPr="004B4CA0">
              <w:rPr>
                <w:b/>
                <w:i/>
                <w:snapToGrid w:val="0"/>
              </w:rPr>
              <w:t xml:space="preserve">. </w:t>
            </w:r>
            <w:r w:rsidRPr="004B4CA0">
              <w:rPr>
                <w:snapToGrid w:val="0"/>
              </w:rPr>
              <w:t>The uncertainty is related to the location server’s a</w:t>
            </w:r>
            <w:r w:rsidRPr="004B4CA0">
              <w:rPr>
                <w:snapToGrid w:val="0"/>
              </w:rPr>
              <w:noBreakHyphen/>
              <w:t xml:space="preserve">priori estimation of the target device location. The </w:t>
            </w:r>
            <w:proofErr w:type="spellStart"/>
            <w:r w:rsidRPr="004B4CA0">
              <w:rPr>
                <w:i/>
                <w:snapToGrid w:val="0"/>
              </w:rPr>
              <w:t>expectedRSTD</w:t>
            </w:r>
            <w:proofErr w:type="spellEnd"/>
            <w:r w:rsidRPr="004B4CA0">
              <w:rPr>
                <w:snapToGrid w:val="0"/>
              </w:rPr>
              <w:t xml:space="preserve"> and </w:t>
            </w:r>
            <w:proofErr w:type="spellStart"/>
            <w:r w:rsidRPr="004B4CA0">
              <w:rPr>
                <w:i/>
                <w:snapToGrid w:val="0"/>
              </w:rPr>
              <w:t>expectedRSTD</w:t>
            </w:r>
            <w:proofErr w:type="spellEnd"/>
            <w:r w:rsidRPr="004B4CA0">
              <w:rPr>
                <w:i/>
                <w:snapToGrid w:val="0"/>
              </w:rPr>
              <w:t xml:space="preserve">-Uncertainty </w:t>
            </w:r>
            <w:r w:rsidRPr="004B4CA0">
              <w:rPr>
                <w:snapToGrid w:val="0"/>
              </w:rPr>
              <w:t>together</w:t>
            </w:r>
            <w:r w:rsidRPr="004B4CA0">
              <w:rPr>
                <w:i/>
                <w:snapToGrid w:val="0"/>
              </w:rPr>
              <w:t xml:space="preserve"> </w:t>
            </w:r>
            <w:r w:rsidRPr="004B4CA0">
              <w:rPr>
                <w:snapToGrid w:val="0"/>
              </w:rPr>
              <w:t>define the search window for the target device.</w:t>
            </w:r>
          </w:p>
          <w:p w14:paraId="49F41418" w14:textId="77777777" w:rsidR="00003C0B" w:rsidRPr="004B4CA0" w:rsidRDefault="00003C0B" w:rsidP="000142BA">
            <w:pPr>
              <w:pStyle w:val="TAL"/>
              <w:keepNext w:val="0"/>
              <w:keepLines w:val="0"/>
              <w:widowControl w:val="0"/>
              <w:rPr>
                <w:snapToGrid w:val="0"/>
              </w:rPr>
            </w:pPr>
            <w:r w:rsidRPr="004B4CA0">
              <w:rPr>
                <w:snapToGrid w:val="0"/>
              </w:rPr>
              <w:t xml:space="preserve">The scale factor of the </w:t>
            </w:r>
            <w:proofErr w:type="spellStart"/>
            <w:r w:rsidRPr="004B4CA0">
              <w:rPr>
                <w:i/>
                <w:snapToGrid w:val="0"/>
              </w:rPr>
              <w:t>expectedRSTD</w:t>
            </w:r>
            <w:proofErr w:type="spellEnd"/>
            <w:r w:rsidRPr="004B4CA0">
              <w:rPr>
                <w:i/>
                <w:snapToGrid w:val="0"/>
              </w:rPr>
              <w:t>-Uncertainty</w:t>
            </w:r>
            <w:r w:rsidRPr="004B4CA0">
              <w:rPr>
                <w:snapToGrid w:val="0"/>
              </w:rPr>
              <w:t xml:space="preserve"> field is 3</w:t>
            </w:r>
            <w:r w:rsidRPr="004B4CA0">
              <w:rPr>
                <w:snapToGrid w:val="0"/>
              </w:rPr>
              <w:sym w:font="Symbol" w:char="F0B4"/>
            </w:r>
            <w:proofErr w:type="spellStart"/>
            <w:r w:rsidRPr="004B4CA0">
              <w:rPr>
                <w:snapToGrid w:val="0"/>
              </w:rPr>
              <w:t>T</w:t>
            </w:r>
            <w:r w:rsidRPr="004B4CA0">
              <w:rPr>
                <w:snapToGrid w:val="0"/>
                <w:vertAlign w:val="subscript"/>
              </w:rPr>
              <w:t>s</w:t>
            </w:r>
            <w:proofErr w:type="spellEnd"/>
            <w:r w:rsidRPr="004B4CA0">
              <w:rPr>
                <w:snapToGrid w:val="0"/>
              </w:rPr>
              <w:t xml:space="preserve">, with </w:t>
            </w:r>
            <w:proofErr w:type="spellStart"/>
            <w:r w:rsidRPr="004B4CA0">
              <w:rPr>
                <w:snapToGrid w:val="0"/>
              </w:rPr>
              <w:t>T</w:t>
            </w:r>
            <w:r w:rsidRPr="004B4CA0">
              <w:rPr>
                <w:snapToGrid w:val="0"/>
                <w:vertAlign w:val="subscript"/>
              </w:rPr>
              <w:t>s</w:t>
            </w:r>
            <w:proofErr w:type="spellEnd"/>
            <w:r w:rsidRPr="004B4CA0">
              <w:rPr>
                <w:snapToGrid w:val="0"/>
              </w:rPr>
              <w:t>=1</w:t>
            </w:r>
            <w:proofErr w:type="gramStart"/>
            <w:r w:rsidRPr="004B4CA0">
              <w:rPr>
                <w:snapToGrid w:val="0"/>
              </w:rPr>
              <w:t>/(</w:t>
            </w:r>
            <w:proofErr w:type="gramEnd"/>
            <w:r w:rsidRPr="004B4CA0">
              <w:rPr>
                <w:snapToGrid w:val="0"/>
              </w:rPr>
              <w:t>15000*2048) seconds.</w:t>
            </w:r>
          </w:p>
          <w:p w14:paraId="33B3CA0A" w14:textId="77777777" w:rsidR="00003C0B" w:rsidRPr="004B4CA0" w:rsidRDefault="00003C0B" w:rsidP="000142BA">
            <w:pPr>
              <w:pStyle w:val="TAL"/>
              <w:keepNext w:val="0"/>
              <w:keepLines w:val="0"/>
              <w:widowControl w:val="0"/>
              <w:rPr>
                <w:snapToGrid w:val="0"/>
              </w:rPr>
            </w:pPr>
          </w:p>
          <w:p w14:paraId="135ABC00" w14:textId="77777777" w:rsidR="00003C0B" w:rsidRPr="004B4CA0" w:rsidRDefault="00003C0B" w:rsidP="000142BA">
            <w:pPr>
              <w:pStyle w:val="TAL"/>
              <w:keepNext w:val="0"/>
              <w:keepLines w:val="0"/>
              <w:widowControl w:val="0"/>
              <w:rPr>
                <w:snapToGrid w:val="0"/>
              </w:rPr>
            </w:pPr>
            <w:r w:rsidRPr="004B4CA0">
              <w:rPr>
                <w:snapToGrid w:val="0"/>
              </w:rPr>
              <w:t>The target device may assume that the beginning of the PRS positioning occasion of the neighbour cell is received within the search window of size [</w:t>
            </w:r>
            <w:r w:rsidRPr="004B4CA0">
              <w:rPr>
                <w:rFonts w:ascii="Symbol" w:hAnsi="Symbol"/>
                <w:i/>
                <w:iCs/>
                <w:snapToGrid w:val="0"/>
              </w:rPr>
              <w:t></w:t>
            </w:r>
            <w:r w:rsidRPr="004B4CA0">
              <w:rPr>
                <w:i/>
                <w:iCs/>
                <w:snapToGrid w:val="0"/>
              </w:rPr>
              <w:t xml:space="preserve"> </w:t>
            </w:r>
            <w:proofErr w:type="spellStart"/>
            <w:r w:rsidRPr="004B4CA0">
              <w:rPr>
                <w:i/>
                <w:iCs/>
                <w:snapToGrid w:val="0"/>
              </w:rPr>
              <w:t>expectedRSTD</w:t>
            </w:r>
            <w:proofErr w:type="spellEnd"/>
            <w:r w:rsidRPr="004B4CA0">
              <w:rPr>
                <w:i/>
                <w:iCs/>
                <w:snapToGrid w:val="0"/>
              </w:rPr>
              <w:t>-Uncertainty</w:t>
            </w:r>
            <w:r w:rsidRPr="004B4CA0">
              <w:rPr>
                <w:snapToGrid w:val="0"/>
              </w:rPr>
              <w:sym w:font="Symbol" w:char="F0B4"/>
            </w:r>
            <w:r w:rsidRPr="004B4CA0">
              <w:rPr>
                <w:snapToGrid w:val="0"/>
              </w:rPr>
              <w:t>3</w:t>
            </w:r>
            <w:r w:rsidRPr="004B4CA0">
              <w:rPr>
                <w:snapToGrid w:val="0"/>
              </w:rPr>
              <w:sym w:font="Symbol" w:char="F0B4"/>
            </w:r>
            <w:proofErr w:type="spellStart"/>
            <w:proofErr w:type="gramStart"/>
            <w:r w:rsidRPr="004B4CA0">
              <w:rPr>
                <w:snapToGrid w:val="0"/>
              </w:rPr>
              <w:t>T</w:t>
            </w:r>
            <w:r w:rsidRPr="004B4CA0">
              <w:rPr>
                <w:snapToGrid w:val="0"/>
                <w:vertAlign w:val="subscript"/>
              </w:rPr>
              <w:t>s</w:t>
            </w:r>
            <w:proofErr w:type="spellEnd"/>
            <w:r w:rsidRPr="004B4CA0">
              <w:rPr>
                <w:i/>
                <w:iCs/>
                <w:snapToGrid w:val="0"/>
              </w:rPr>
              <w:t xml:space="preserve">,  </w:t>
            </w:r>
            <w:proofErr w:type="spellStart"/>
            <w:r w:rsidRPr="004B4CA0">
              <w:rPr>
                <w:i/>
                <w:iCs/>
                <w:snapToGrid w:val="0"/>
              </w:rPr>
              <w:t>expectedRSTD</w:t>
            </w:r>
            <w:proofErr w:type="spellEnd"/>
            <w:proofErr w:type="gramEnd"/>
            <w:r w:rsidRPr="004B4CA0">
              <w:rPr>
                <w:i/>
                <w:iCs/>
                <w:snapToGrid w:val="0"/>
              </w:rPr>
              <w:t>-Uncertainty</w:t>
            </w:r>
            <w:r w:rsidRPr="004B4CA0">
              <w:rPr>
                <w:snapToGrid w:val="0"/>
              </w:rPr>
              <w:sym w:font="Symbol" w:char="F0B4"/>
            </w:r>
            <w:r w:rsidRPr="004B4CA0">
              <w:rPr>
                <w:snapToGrid w:val="0"/>
              </w:rPr>
              <w:t>3</w:t>
            </w:r>
            <w:r w:rsidRPr="004B4CA0">
              <w:rPr>
                <w:snapToGrid w:val="0"/>
              </w:rPr>
              <w:sym w:font="Symbol" w:char="F0B4"/>
            </w:r>
            <w:proofErr w:type="spellStart"/>
            <w:r w:rsidRPr="004B4CA0">
              <w:rPr>
                <w:snapToGrid w:val="0"/>
              </w:rPr>
              <w:t>T</w:t>
            </w:r>
            <w:r w:rsidRPr="004B4CA0">
              <w:rPr>
                <w:snapToGrid w:val="0"/>
                <w:vertAlign w:val="subscript"/>
              </w:rPr>
              <w:t>s</w:t>
            </w:r>
            <w:proofErr w:type="spellEnd"/>
            <w:r w:rsidRPr="004B4CA0">
              <w:rPr>
                <w:snapToGrid w:val="0"/>
              </w:rPr>
              <w:t xml:space="preserve">] </w:t>
            </w:r>
            <w:proofErr w:type="spellStart"/>
            <w:r w:rsidRPr="004B4CA0">
              <w:rPr>
                <w:snapToGrid w:val="0"/>
              </w:rPr>
              <w:t>centered</w:t>
            </w:r>
            <w:proofErr w:type="spellEnd"/>
            <w:r w:rsidRPr="004B4CA0">
              <w:rPr>
                <w:snapToGrid w:val="0"/>
              </w:rPr>
              <w:t xml:space="preserve"> at </w:t>
            </w:r>
          </w:p>
          <w:p w14:paraId="1AEB01BA" w14:textId="77777777" w:rsidR="00003C0B" w:rsidRPr="004B4CA0" w:rsidRDefault="00003C0B" w:rsidP="000142BA">
            <w:pPr>
              <w:pStyle w:val="TAL"/>
              <w:keepNext w:val="0"/>
              <w:keepLines w:val="0"/>
              <w:widowControl w:val="0"/>
              <w:rPr>
                <w:snapToGrid w:val="0"/>
              </w:rPr>
            </w:pPr>
            <w:r w:rsidRPr="004B4CA0">
              <w:rPr>
                <w:snapToGrid w:val="0"/>
              </w:rPr>
              <w:t>T</w:t>
            </w:r>
            <w:r w:rsidRPr="004B4CA0">
              <w:rPr>
                <w:snapToGrid w:val="0"/>
                <w:vertAlign w:val="subscript"/>
              </w:rPr>
              <w:t>REF</w:t>
            </w:r>
            <w:r w:rsidRPr="004B4CA0">
              <w:rPr>
                <w:i/>
                <w:iCs/>
                <w:snapToGrid w:val="0"/>
              </w:rPr>
              <w:t xml:space="preserve"> + </w:t>
            </w:r>
            <w:r w:rsidRPr="004B4CA0">
              <w:rPr>
                <w:snapToGrid w:val="0"/>
              </w:rPr>
              <w:t>1 millisecond</w:t>
            </w:r>
            <w:r w:rsidRPr="004B4CA0">
              <w:rPr>
                <w:snapToGrid w:val="0"/>
              </w:rPr>
              <w:sym w:font="Symbol" w:char="F0B4"/>
            </w:r>
            <w:r w:rsidRPr="004B4CA0">
              <w:rPr>
                <w:snapToGrid w:val="0"/>
              </w:rPr>
              <w:t>N +</w:t>
            </w:r>
            <w:r w:rsidRPr="004B4CA0">
              <w:rPr>
                <w:i/>
                <w:iCs/>
                <w:snapToGrid w:val="0"/>
              </w:rPr>
              <w:t xml:space="preserve"> </w:t>
            </w:r>
            <w:r w:rsidRPr="004B4CA0">
              <w:rPr>
                <w:iCs/>
                <w:snapToGrid w:val="0"/>
              </w:rPr>
              <w:t>(</w:t>
            </w:r>
            <w:r w:rsidRPr="004B4CA0">
              <w:rPr>
                <w:i/>
                <w:iCs/>
                <w:snapToGrid w:val="0"/>
              </w:rPr>
              <w:t>expectedRSTD</w:t>
            </w:r>
            <w:r w:rsidRPr="004B4CA0">
              <w:rPr>
                <w:rFonts w:ascii="Symbol" w:hAnsi="Symbol"/>
                <w:i/>
                <w:iCs/>
                <w:snapToGrid w:val="0"/>
              </w:rPr>
              <w:t></w:t>
            </w:r>
            <w:r w:rsidRPr="004B4CA0">
              <w:rPr>
                <w:snapToGrid w:val="0"/>
              </w:rPr>
              <w:t>819</w:t>
            </w:r>
            <w:r w:rsidRPr="004B4CA0">
              <w:rPr>
                <w:rFonts w:eastAsia="SimSun"/>
                <w:snapToGrid w:val="0"/>
                <w:lang w:eastAsia="zh-CN"/>
              </w:rPr>
              <w:t>2)</w:t>
            </w:r>
            <w:r w:rsidRPr="004B4CA0">
              <w:rPr>
                <w:snapToGrid w:val="0"/>
              </w:rPr>
              <w:t xml:space="preserve"> </w:t>
            </w:r>
            <w:r w:rsidRPr="004B4CA0">
              <w:rPr>
                <w:snapToGrid w:val="0"/>
              </w:rPr>
              <w:sym w:font="Symbol" w:char="F0B4"/>
            </w:r>
            <w:r w:rsidRPr="004B4CA0">
              <w:rPr>
                <w:snapToGrid w:val="0"/>
              </w:rPr>
              <w:t>3</w:t>
            </w:r>
            <w:r w:rsidRPr="004B4CA0">
              <w:rPr>
                <w:snapToGrid w:val="0"/>
              </w:rPr>
              <w:sym w:font="Symbol" w:char="F0B4"/>
            </w:r>
            <w:proofErr w:type="spellStart"/>
            <w:r w:rsidRPr="004B4CA0">
              <w:rPr>
                <w:snapToGrid w:val="0"/>
              </w:rPr>
              <w:t>T</w:t>
            </w:r>
            <w:r w:rsidRPr="004B4CA0">
              <w:rPr>
                <w:snapToGrid w:val="0"/>
                <w:vertAlign w:val="subscript"/>
              </w:rPr>
              <w:t>s</w:t>
            </w:r>
            <w:proofErr w:type="spellEnd"/>
            <w:r w:rsidRPr="004B4CA0">
              <w:rPr>
                <w:snapToGrid w:val="0"/>
              </w:rPr>
              <w:t>, where T</w:t>
            </w:r>
            <w:r w:rsidRPr="004B4CA0">
              <w:rPr>
                <w:snapToGrid w:val="0"/>
                <w:vertAlign w:val="subscript"/>
              </w:rPr>
              <w:t>REF</w:t>
            </w:r>
            <w:r w:rsidRPr="004B4CA0">
              <w:rPr>
                <w:snapToGrid w:val="0"/>
              </w:rPr>
              <w:t xml:space="preserve"> is the reception time of the beginning of the PRS positioning occasion of the assistance data reference cell at the target device antenna connector, N = 0 when the EAR</w:t>
            </w:r>
            <w:r>
              <w:rPr>
                <w:snapToGrid w:val="0"/>
              </w:rPr>
              <w:t>F</w:t>
            </w:r>
            <w:r w:rsidRPr="004B4CA0">
              <w:rPr>
                <w:snapToGrid w:val="0"/>
              </w:rPr>
              <w:t xml:space="preserve">CN of the neighbour cell is equal to that of the assistance data reference cell, and N = </w:t>
            </w:r>
            <w:proofErr w:type="spellStart"/>
            <w:r w:rsidRPr="004B4CA0">
              <w:rPr>
                <w:i/>
                <w:iCs/>
                <w:snapToGrid w:val="0"/>
              </w:rPr>
              <w:t>prs-SubframeOffset</w:t>
            </w:r>
            <w:proofErr w:type="spellEnd"/>
            <w:r w:rsidRPr="004B4CA0">
              <w:rPr>
                <w:snapToGrid w:val="0"/>
              </w:rPr>
              <w:t xml:space="preserve"> otherwise.</w:t>
            </w:r>
          </w:p>
          <w:p w14:paraId="44ADF91D" w14:textId="77777777" w:rsidR="00003C0B" w:rsidRPr="004B4CA0" w:rsidRDefault="00003C0B" w:rsidP="000142BA">
            <w:pPr>
              <w:pStyle w:val="TAL"/>
              <w:keepNext w:val="0"/>
              <w:keepLines w:val="0"/>
              <w:widowControl w:val="0"/>
              <w:rPr>
                <w:snapToGrid w:val="0"/>
              </w:rPr>
            </w:pPr>
          </w:p>
          <w:p w14:paraId="613A9E62" w14:textId="77777777" w:rsidR="00003C0B" w:rsidRPr="004B4CA0" w:rsidRDefault="00003C0B" w:rsidP="000142BA">
            <w:pPr>
              <w:pStyle w:val="TAL"/>
              <w:keepNext w:val="0"/>
              <w:keepLines w:val="0"/>
              <w:widowControl w:val="0"/>
              <w:rPr>
                <w:snapToGrid w:val="0"/>
              </w:rPr>
            </w:pPr>
            <w:r w:rsidRPr="004B4CA0">
              <w:rPr>
                <w:snapToGrid w:val="0"/>
              </w:rPr>
              <w:t>If PRS is not transmitted:</w:t>
            </w:r>
          </w:p>
          <w:p w14:paraId="20DAEF11" w14:textId="77777777" w:rsidR="00003C0B" w:rsidRPr="004B4CA0" w:rsidRDefault="00003C0B" w:rsidP="000142BA">
            <w:pPr>
              <w:pStyle w:val="TAL"/>
              <w:keepNext w:val="0"/>
              <w:keepLines w:val="0"/>
              <w:widowControl w:val="0"/>
              <w:rPr>
                <w:snapToGrid w:val="0"/>
              </w:rPr>
            </w:pPr>
          </w:p>
          <w:p w14:paraId="0A12345F" w14:textId="77777777" w:rsidR="00003C0B" w:rsidRPr="004B4CA0" w:rsidRDefault="00003C0B" w:rsidP="000142BA">
            <w:pPr>
              <w:pStyle w:val="TAL"/>
              <w:keepNext w:val="0"/>
              <w:keepLines w:val="0"/>
              <w:widowControl w:val="0"/>
              <w:rPr>
                <w:snapToGrid w:val="0"/>
              </w:rPr>
            </w:pPr>
            <w:r w:rsidRPr="004B4CA0">
              <w:rPr>
                <w:snapToGrid w:val="0"/>
              </w:rPr>
              <w:t xml:space="preserve">This field indicates the uncertainty in </w:t>
            </w:r>
            <w:proofErr w:type="spellStart"/>
            <w:r w:rsidRPr="004B4CA0">
              <w:rPr>
                <w:i/>
                <w:snapToGrid w:val="0"/>
              </w:rPr>
              <w:t>expectedRSTD</w:t>
            </w:r>
            <w:proofErr w:type="spellEnd"/>
            <w:r w:rsidRPr="004B4CA0">
              <w:rPr>
                <w:b/>
                <w:i/>
                <w:snapToGrid w:val="0"/>
              </w:rPr>
              <w:t xml:space="preserve"> </w:t>
            </w:r>
            <w:r w:rsidRPr="004B4CA0">
              <w:rPr>
                <w:snapToGrid w:val="0"/>
              </w:rPr>
              <w:t>value</w:t>
            </w:r>
            <w:r w:rsidRPr="004B4CA0">
              <w:rPr>
                <w:b/>
                <w:i/>
                <w:snapToGrid w:val="0"/>
              </w:rPr>
              <w:t xml:space="preserve">. </w:t>
            </w:r>
            <w:r w:rsidRPr="004B4CA0">
              <w:rPr>
                <w:snapToGrid w:val="0"/>
              </w:rPr>
              <w:t>The uncertainty is related to the location server’s a</w:t>
            </w:r>
            <w:r w:rsidRPr="004B4CA0">
              <w:rPr>
                <w:snapToGrid w:val="0"/>
              </w:rPr>
              <w:noBreakHyphen/>
              <w:t xml:space="preserve">priori estimation of the target device location. The </w:t>
            </w:r>
            <w:proofErr w:type="spellStart"/>
            <w:r w:rsidRPr="004B4CA0">
              <w:rPr>
                <w:i/>
                <w:snapToGrid w:val="0"/>
              </w:rPr>
              <w:t>expectedRSTD</w:t>
            </w:r>
            <w:proofErr w:type="spellEnd"/>
            <w:r w:rsidRPr="004B4CA0">
              <w:rPr>
                <w:snapToGrid w:val="0"/>
              </w:rPr>
              <w:t xml:space="preserve"> and </w:t>
            </w:r>
            <w:proofErr w:type="spellStart"/>
            <w:r w:rsidRPr="004B4CA0">
              <w:rPr>
                <w:i/>
                <w:snapToGrid w:val="0"/>
              </w:rPr>
              <w:t>expectedRSTD</w:t>
            </w:r>
            <w:proofErr w:type="spellEnd"/>
            <w:r w:rsidRPr="004B4CA0">
              <w:rPr>
                <w:i/>
                <w:snapToGrid w:val="0"/>
              </w:rPr>
              <w:t xml:space="preserve">-Uncertainty </w:t>
            </w:r>
            <w:r w:rsidRPr="004B4CA0">
              <w:rPr>
                <w:snapToGrid w:val="0"/>
              </w:rPr>
              <w:t>together</w:t>
            </w:r>
            <w:r w:rsidRPr="004B4CA0">
              <w:rPr>
                <w:i/>
                <w:snapToGrid w:val="0"/>
              </w:rPr>
              <w:t xml:space="preserve"> </w:t>
            </w:r>
            <w:r w:rsidRPr="004B4CA0">
              <w:rPr>
                <w:snapToGrid w:val="0"/>
              </w:rPr>
              <w:t xml:space="preserve">define the search window for the target device. The scale factor of the </w:t>
            </w:r>
            <w:proofErr w:type="spellStart"/>
            <w:r w:rsidRPr="004B4CA0">
              <w:rPr>
                <w:i/>
                <w:snapToGrid w:val="0"/>
              </w:rPr>
              <w:t>expectedRSTD</w:t>
            </w:r>
            <w:proofErr w:type="spellEnd"/>
            <w:r w:rsidRPr="004B4CA0">
              <w:rPr>
                <w:i/>
                <w:snapToGrid w:val="0"/>
              </w:rPr>
              <w:t>-Uncertainty</w:t>
            </w:r>
            <w:r w:rsidRPr="004B4CA0">
              <w:rPr>
                <w:snapToGrid w:val="0"/>
              </w:rPr>
              <w:t xml:space="preserve"> field is 3</w:t>
            </w:r>
            <w:r w:rsidRPr="004B4CA0">
              <w:rPr>
                <w:snapToGrid w:val="0"/>
              </w:rPr>
              <w:sym w:font="Symbol" w:char="F0B4"/>
            </w:r>
            <w:proofErr w:type="spellStart"/>
            <w:r w:rsidRPr="004B4CA0">
              <w:rPr>
                <w:snapToGrid w:val="0"/>
              </w:rPr>
              <w:t>T</w:t>
            </w:r>
            <w:r w:rsidRPr="004B4CA0">
              <w:rPr>
                <w:snapToGrid w:val="0"/>
                <w:vertAlign w:val="subscript"/>
              </w:rPr>
              <w:t>s</w:t>
            </w:r>
            <w:proofErr w:type="spellEnd"/>
            <w:r w:rsidRPr="004B4CA0">
              <w:rPr>
                <w:snapToGrid w:val="0"/>
              </w:rPr>
              <w:t xml:space="preserve">, with </w:t>
            </w:r>
            <w:proofErr w:type="spellStart"/>
            <w:r w:rsidRPr="004B4CA0">
              <w:rPr>
                <w:snapToGrid w:val="0"/>
              </w:rPr>
              <w:t>T</w:t>
            </w:r>
            <w:r w:rsidRPr="004B4CA0">
              <w:rPr>
                <w:snapToGrid w:val="0"/>
                <w:vertAlign w:val="subscript"/>
              </w:rPr>
              <w:t>s</w:t>
            </w:r>
            <w:proofErr w:type="spellEnd"/>
            <w:r w:rsidRPr="004B4CA0">
              <w:rPr>
                <w:snapToGrid w:val="0"/>
              </w:rPr>
              <w:t>=1</w:t>
            </w:r>
            <w:proofErr w:type="gramStart"/>
            <w:r w:rsidRPr="004B4CA0">
              <w:rPr>
                <w:snapToGrid w:val="0"/>
              </w:rPr>
              <w:t>/(</w:t>
            </w:r>
            <w:proofErr w:type="gramEnd"/>
            <w:r w:rsidRPr="004B4CA0">
              <w:rPr>
                <w:snapToGrid w:val="0"/>
              </w:rPr>
              <w:t>15000*2048) seconds.</w:t>
            </w:r>
          </w:p>
          <w:p w14:paraId="776FE824" w14:textId="77777777" w:rsidR="00003C0B" w:rsidRPr="004B4CA0" w:rsidRDefault="00003C0B" w:rsidP="000142BA">
            <w:pPr>
              <w:pStyle w:val="TAL"/>
              <w:keepNext w:val="0"/>
              <w:keepLines w:val="0"/>
              <w:widowControl w:val="0"/>
              <w:rPr>
                <w:snapToGrid w:val="0"/>
              </w:rPr>
            </w:pPr>
          </w:p>
          <w:p w14:paraId="1B299FCC" w14:textId="77777777" w:rsidR="00003C0B" w:rsidRPr="004B4CA0" w:rsidRDefault="00003C0B" w:rsidP="000142BA">
            <w:pPr>
              <w:pStyle w:val="TAL"/>
              <w:keepNext w:val="0"/>
              <w:keepLines w:val="0"/>
              <w:widowControl w:val="0"/>
              <w:rPr>
                <w:snapToGrid w:val="0"/>
              </w:rPr>
            </w:pPr>
            <w:r w:rsidRPr="004B4CA0">
              <w:rPr>
                <w:snapToGrid w:val="0"/>
              </w:rPr>
              <w:t xml:space="preserve">If </w:t>
            </w:r>
            <w:proofErr w:type="spellStart"/>
            <w:r w:rsidRPr="004B4CA0">
              <w:rPr>
                <w:snapToGrid w:val="0"/>
              </w:rPr>
              <w:t>T</w:t>
            </w:r>
            <w:r w:rsidRPr="004B4CA0">
              <w:rPr>
                <w:snapToGrid w:val="0"/>
                <w:vertAlign w:val="subscript"/>
              </w:rPr>
              <w:t>x</w:t>
            </w:r>
            <w:proofErr w:type="spellEnd"/>
            <w:r w:rsidRPr="004B4CA0">
              <w:rPr>
                <w:snapToGrid w:val="0"/>
              </w:rPr>
              <w:t xml:space="preserve"> is the reception time of the beginning of the </w:t>
            </w:r>
            <w:proofErr w:type="spellStart"/>
            <w:r w:rsidRPr="004B4CA0">
              <w:rPr>
                <w:snapToGrid w:val="0"/>
              </w:rPr>
              <w:t>subframe</w:t>
            </w:r>
            <w:proofErr w:type="spellEnd"/>
            <w:r w:rsidRPr="004B4CA0">
              <w:rPr>
                <w:snapToGrid w:val="0"/>
              </w:rPr>
              <w:t xml:space="preserve"> X of the assistance data reference cell at the target device antenna connector, the target device may assume that the beginning of the closest </w:t>
            </w:r>
            <w:proofErr w:type="spellStart"/>
            <w:r w:rsidRPr="004B4CA0">
              <w:rPr>
                <w:snapToGrid w:val="0"/>
              </w:rPr>
              <w:t>subframe</w:t>
            </w:r>
            <w:proofErr w:type="spellEnd"/>
            <w:r w:rsidRPr="004B4CA0">
              <w:rPr>
                <w:snapToGrid w:val="0"/>
              </w:rPr>
              <w:t xml:space="preserve"> of this neighbour cell to </w:t>
            </w:r>
            <w:proofErr w:type="spellStart"/>
            <w:r w:rsidRPr="004B4CA0">
              <w:rPr>
                <w:snapToGrid w:val="0"/>
              </w:rPr>
              <w:t>subframe</w:t>
            </w:r>
            <w:proofErr w:type="spellEnd"/>
            <w:r w:rsidRPr="004B4CA0">
              <w:rPr>
                <w:snapToGrid w:val="0"/>
              </w:rPr>
              <w:t xml:space="preserve"> X is received within the search window of size [</w:t>
            </w:r>
            <w:r w:rsidRPr="004B4CA0">
              <w:rPr>
                <w:rFonts w:ascii="Symbol" w:hAnsi="Symbol"/>
                <w:i/>
                <w:iCs/>
                <w:snapToGrid w:val="0"/>
              </w:rPr>
              <w:t></w:t>
            </w:r>
            <w:r w:rsidRPr="004B4CA0">
              <w:rPr>
                <w:i/>
                <w:iCs/>
                <w:snapToGrid w:val="0"/>
              </w:rPr>
              <w:t xml:space="preserve"> </w:t>
            </w:r>
            <w:proofErr w:type="spellStart"/>
            <w:r w:rsidRPr="004B4CA0">
              <w:rPr>
                <w:i/>
                <w:iCs/>
                <w:snapToGrid w:val="0"/>
              </w:rPr>
              <w:t>expectedRSTD</w:t>
            </w:r>
            <w:proofErr w:type="spellEnd"/>
            <w:r w:rsidRPr="004B4CA0">
              <w:rPr>
                <w:i/>
                <w:iCs/>
                <w:snapToGrid w:val="0"/>
              </w:rPr>
              <w:t>-Uncertainty</w:t>
            </w:r>
            <w:r w:rsidRPr="004B4CA0">
              <w:rPr>
                <w:snapToGrid w:val="0"/>
              </w:rPr>
              <w:sym w:font="Symbol" w:char="F0B4"/>
            </w:r>
            <w:r w:rsidRPr="004B4CA0">
              <w:rPr>
                <w:snapToGrid w:val="0"/>
              </w:rPr>
              <w:t>3</w:t>
            </w:r>
            <w:r w:rsidRPr="004B4CA0">
              <w:rPr>
                <w:snapToGrid w:val="0"/>
              </w:rPr>
              <w:sym w:font="Symbol" w:char="F0B4"/>
            </w:r>
            <w:proofErr w:type="spellStart"/>
            <w:proofErr w:type="gramStart"/>
            <w:r w:rsidRPr="004B4CA0">
              <w:rPr>
                <w:snapToGrid w:val="0"/>
              </w:rPr>
              <w:t>T</w:t>
            </w:r>
            <w:r w:rsidRPr="004B4CA0">
              <w:rPr>
                <w:snapToGrid w:val="0"/>
                <w:vertAlign w:val="subscript"/>
              </w:rPr>
              <w:t>s</w:t>
            </w:r>
            <w:proofErr w:type="spellEnd"/>
            <w:r w:rsidRPr="004B4CA0">
              <w:rPr>
                <w:i/>
                <w:iCs/>
                <w:snapToGrid w:val="0"/>
              </w:rPr>
              <w:t xml:space="preserve">,  </w:t>
            </w:r>
            <w:proofErr w:type="spellStart"/>
            <w:r w:rsidRPr="004B4CA0">
              <w:rPr>
                <w:i/>
                <w:iCs/>
                <w:snapToGrid w:val="0"/>
              </w:rPr>
              <w:t>expectedRSTD</w:t>
            </w:r>
            <w:proofErr w:type="spellEnd"/>
            <w:proofErr w:type="gramEnd"/>
            <w:r w:rsidRPr="004B4CA0">
              <w:rPr>
                <w:i/>
                <w:iCs/>
                <w:snapToGrid w:val="0"/>
              </w:rPr>
              <w:t>-Uncertainty</w:t>
            </w:r>
            <w:r w:rsidRPr="004B4CA0">
              <w:rPr>
                <w:snapToGrid w:val="0"/>
              </w:rPr>
              <w:sym w:font="Symbol" w:char="F0B4"/>
            </w:r>
            <w:r w:rsidRPr="004B4CA0">
              <w:rPr>
                <w:snapToGrid w:val="0"/>
              </w:rPr>
              <w:t>3</w:t>
            </w:r>
            <w:r w:rsidRPr="004B4CA0">
              <w:rPr>
                <w:snapToGrid w:val="0"/>
              </w:rPr>
              <w:sym w:font="Symbol" w:char="F0B4"/>
            </w:r>
            <w:proofErr w:type="spellStart"/>
            <w:r w:rsidRPr="004B4CA0">
              <w:rPr>
                <w:snapToGrid w:val="0"/>
              </w:rPr>
              <w:t>T</w:t>
            </w:r>
            <w:r w:rsidRPr="004B4CA0">
              <w:rPr>
                <w:snapToGrid w:val="0"/>
                <w:vertAlign w:val="subscript"/>
              </w:rPr>
              <w:t>s</w:t>
            </w:r>
            <w:proofErr w:type="spellEnd"/>
            <w:r w:rsidRPr="004B4CA0">
              <w:rPr>
                <w:snapToGrid w:val="0"/>
              </w:rPr>
              <w:t xml:space="preserve">] </w:t>
            </w:r>
            <w:proofErr w:type="spellStart"/>
            <w:r w:rsidRPr="004B4CA0">
              <w:rPr>
                <w:snapToGrid w:val="0"/>
              </w:rPr>
              <w:t>centered</w:t>
            </w:r>
            <w:proofErr w:type="spellEnd"/>
            <w:r w:rsidRPr="004B4CA0">
              <w:rPr>
                <w:snapToGrid w:val="0"/>
              </w:rPr>
              <w:t xml:space="preserve"> at </w:t>
            </w:r>
            <w:proofErr w:type="spellStart"/>
            <w:r w:rsidRPr="004B4CA0">
              <w:rPr>
                <w:snapToGrid w:val="0"/>
              </w:rPr>
              <w:t>T</w:t>
            </w:r>
            <w:r w:rsidRPr="004B4CA0">
              <w:rPr>
                <w:snapToGrid w:val="0"/>
                <w:vertAlign w:val="subscript"/>
              </w:rPr>
              <w:t>x</w:t>
            </w:r>
            <w:proofErr w:type="spellEnd"/>
            <w:r w:rsidRPr="004B4CA0">
              <w:rPr>
                <w:snapToGrid w:val="0"/>
              </w:rPr>
              <w:t xml:space="preserve"> + </w:t>
            </w:r>
            <w:r w:rsidRPr="004B4CA0">
              <w:rPr>
                <w:iCs/>
                <w:snapToGrid w:val="0"/>
              </w:rPr>
              <w:t>(</w:t>
            </w:r>
            <w:r w:rsidRPr="004B4CA0">
              <w:rPr>
                <w:i/>
                <w:iCs/>
                <w:snapToGrid w:val="0"/>
              </w:rPr>
              <w:t>expectedRSTD</w:t>
            </w:r>
            <w:r w:rsidRPr="004B4CA0">
              <w:rPr>
                <w:rFonts w:ascii="Symbol" w:hAnsi="Symbol"/>
                <w:i/>
                <w:iCs/>
                <w:snapToGrid w:val="0"/>
              </w:rPr>
              <w:t></w:t>
            </w:r>
            <w:r w:rsidRPr="004B4CA0">
              <w:rPr>
                <w:snapToGrid w:val="0"/>
              </w:rPr>
              <w:t>819</w:t>
            </w:r>
            <w:r w:rsidRPr="004B4CA0">
              <w:rPr>
                <w:rFonts w:eastAsia="SimSun"/>
                <w:snapToGrid w:val="0"/>
                <w:lang w:eastAsia="zh-CN"/>
              </w:rPr>
              <w:t>2)</w:t>
            </w:r>
            <w:r w:rsidRPr="004B4CA0">
              <w:rPr>
                <w:snapToGrid w:val="0"/>
              </w:rPr>
              <w:t xml:space="preserve"> </w:t>
            </w:r>
            <w:r w:rsidRPr="004B4CA0">
              <w:rPr>
                <w:snapToGrid w:val="0"/>
              </w:rPr>
              <w:sym w:font="Symbol" w:char="F0B4"/>
            </w:r>
            <w:r w:rsidRPr="004B4CA0">
              <w:rPr>
                <w:snapToGrid w:val="0"/>
              </w:rPr>
              <w:t>3</w:t>
            </w:r>
            <w:r w:rsidRPr="004B4CA0">
              <w:rPr>
                <w:snapToGrid w:val="0"/>
              </w:rPr>
              <w:sym w:font="Symbol" w:char="F0B4"/>
            </w:r>
            <w:proofErr w:type="spellStart"/>
            <w:r w:rsidRPr="004B4CA0">
              <w:rPr>
                <w:snapToGrid w:val="0"/>
              </w:rPr>
              <w:t>T</w:t>
            </w:r>
            <w:r w:rsidRPr="004B4CA0">
              <w:rPr>
                <w:snapToGrid w:val="0"/>
                <w:vertAlign w:val="subscript"/>
              </w:rPr>
              <w:t>s</w:t>
            </w:r>
            <w:proofErr w:type="spellEnd"/>
            <w:r w:rsidRPr="004B4CA0">
              <w:rPr>
                <w:snapToGrid w:val="0"/>
              </w:rPr>
              <w:t>,</w:t>
            </w:r>
          </w:p>
        </w:tc>
      </w:tr>
      <w:tr w:rsidR="00DC0183" w:rsidRPr="004B4CA0" w14:paraId="7947A042" w14:textId="77777777" w:rsidTr="000142BA">
        <w:trPr>
          <w:cantSplit/>
          <w:ins w:id="29" w:author="Ericsson User" w:date="2016-10-28T02:20:00Z"/>
        </w:trPr>
        <w:tc>
          <w:tcPr>
            <w:tcW w:w="9639" w:type="dxa"/>
          </w:tcPr>
          <w:p w14:paraId="15B42DF6" w14:textId="77777777" w:rsidR="00DC0183" w:rsidRPr="004B4CA0" w:rsidRDefault="00DC0183" w:rsidP="00DC0183">
            <w:pPr>
              <w:pStyle w:val="TAL"/>
              <w:keepNext w:val="0"/>
              <w:keepLines w:val="0"/>
              <w:widowControl w:val="0"/>
              <w:rPr>
                <w:ins w:id="30" w:author="Ericsson User" w:date="2016-10-28T02:20:00Z"/>
                <w:b/>
                <w:bCs/>
                <w:i/>
                <w:iCs/>
                <w:noProof/>
              </w:rPr>
            </w:pPr>
            <w:ins w:id="31" w:author="Ericsson User" w:date="2016-10-28T02:20:00Z">
              <w:r>
                <w:rPr>
                  <w:b/>
                  <w:bCs/>
                  <w:i/>
                  <w:iCs/>
                  <w:noProof/>
                </w:rPr>
                <w:t>expectedMultipath</w:t>
              </w:r>
              <w:r w:rsidR="00907354" w:rsidRPr="00907354">
                <w:rPr>
                  <w:b/>
                  <w:bCs/>
                  <w:i/>
                  <w:iCs/>
                  <w:noProof/>
                </w:rPr>
                <w:t>Neighbour</w:t>
              </w:r>
            </w:ins>
          </w:p>
          <w:p w14:paraId="3C53E366" w14:textId="62C0EB7A" w:rsidR="00DC0183" w:rsidRPr="004B4CA0" w:rsidRDefault="00907354" w:rsidP="00DC0183">
            <w:pPr>
              <w:pStyle w:val="TAL"/>
              <w:keepNext w:val="0"/>
              <w:keepLines w:val="0"/>
              <w:widowControl w:val="0"/>
              <w:rPr>
                <w:ins w:id="32" w:author="Ericsson User" w:date="2016-10-28T02:20:00Z"/>
                <w:b/>
                <w:i/>
                <w:snapToGrid w:val="0"/>
              </w:rPr>
            </w:pPr>
            <w:ins w:id="33" w:author="Ericsson User" w:date="2016-10-28T02:20:00Z">
              <w:r>
                <w:rPr>
                  <w:bCs/>
                  <w:iCs/>
                  <w:noProof/>
                </w:rPr>
                <w:t>This field indicates whether it is probable that the target device receiver will observe multiple paths in the PRS reception from this neighbour cell</w:t>
              </w:r>
            </w:ins>
            <w:ins w:id="34" w:author="Ericsson User" w:date="2016-11-04T16:22:00Z">
              <w:r w:rsidR="00943822">
                <w:rPr>
                  <w:bCs/>
                  <w:iCs/>
                  <w:noProof/>
                </w:rPr>
                <w:t>.The server can include this field set to TRUE if it considers that it is likely that the target device will observe multipath propagation from the neighbour cell, and in this case, the target device can make an effort to detect and report additional paths. On the contrary, if this field is set to FALSE, the target device can assume that there are no additional paths to be detected.</w:t>
              </w:r>
            </w:ins>
            <w:del w:id="35" w:author="Fredrik Gunnarsson" w:date="2016-10-31T09:54:00Z">
              <w:r w:rsidR="00642E02" w:rsidDel="00A95938">
                <w:rPr>
                  <w:bCs/>
                  <w:iCs/>
                  <w:noProof/>
                </w:rPr>
                <w:delText xml:space="preserve"> </w:delText>
              </w:r>
            </w:del>
          </w:p>
        </w:tc>
      </w:tr>
    </w:tbl>
    <w:p w14:paraId="4BDC0CDF" w14:textId="77777777" w:rsidR="00003C0B" w:rsidRPr="004B4CA0" w:rsidRDefault="00003C0B" w:rsidP="00003C0B"/>
    <w:p w14:paraId="53E69B74" w14:textId="77777777" w:rsidR="00003C0B" w:rsidRPr="004B4CA0" w:rsidRDefault="00003C0B" w:rsidP="00003C0B">
      <w:pPr>
        <w:pStyle w:val="Heading4"/>
      </w:pPr>
      <w:bookmarkStart w:id="36" w:name="_Toc445109041"/>
      <w:r w:rsidRPr="004B4CA0">
        <w:t>6.5.1.3</w:t>
      </w:r>
      <w:r w:rsidRPr="004B4CA0">
        <w:tab/>
        <w:t>OTDOA Assistance Data Request</w:t>
      </w:r>
      <w:bookmarkEnd w:id="36"/>
    </w:p>
    <w:p w14:paraId="50E6A62E" w14:textId="77777777" w:rsidR="00003C0B" w:rsidRPr="004B4CA0" w:rsidRDefault="00003C0B" w:rsidP="00003C0B">
      <w:pPr>
        <w:pStyle w:val="Heading4"/>
      </w:pPr>
      <w:bookmarkStart w:id="37" w:name="_Toc445109042"/>
      <w:r w:rsidRPr="004B4CA0">
        <w:t>–</w:t>
      </w:r>
      <w:r w:rsidRPr="004B4CA0">
        <w:tab/>
      </w:r>
      <w:r w:rsidRPr="004B4CA0">
        <w:rPr>
          <w:i/>
        </w:rPr>
        <w:t>OTDOA-</w:t>
      </w:r>
      <w:proofErr w:type="spellStart"/>
      <w:r w:rsidRPr="004B4CA0">
        <w:rPr>
          <w:i/>
        </w:rPr>
        <w:t>Request</w:t>
      </w:r>
      <w:r w:rsidRPr="004B4CA0">
        <w:rPr>
          <w:i/>
          <w:noProof/>
        </w:rPr>
        <w:t>AssistanceData</w:t>
      </w:r>
      <w:bookmarkEnd w:id="37"/>
      <w:proofErr w:type="spellEnd"/>
    </w:p>
    <w:p w14:paraId="3B8201E9" w14:textId="77777777" w:rsidR="00003C0B" w:rsidRPr="004B4CA0" w:rsidRDefault="00003C0B" w:rsidP="00003C0B">
      <w:pPr>
        <w:keepLines/>
      </w:pPr>
      <w:r w:rsidRPr="004B4CA0">
        <w:t xml:space="preserve">The IE </w:t>
      </w:r>
      <w:r w:rsidRPr="004B4CA0">
        <w:rPr>
          <w:i/>
        </w:rPr>
        <w:t>OTDOA-</w:t>
      </w:r>
      <w:proofErr w:type="spellStart"/>
      <w:r w:rsidRPr="004B4CA0">
        <w:rPr>
          <w:i/>
        </w:rPr>
        <w:t>Request</w:t>
      </w:r>
      <w:r w:rsidRPr="004B4CA0">
        <w:rPr>
          <w:i/>
          <w:noProof/>
        </w:rPr>
        <w:t>AssistanceData</w:t>
      </w:r>
      <w:proofErr w:type="spellEnd"/>
      <w:r w:rsidRPr="004B4CA0">
        <w:rPr>
          <w:noProof/>
        </w:rPr>
        <w:t xml:space="preserve"> is</w:t>
      </w:r>
      <w:r w:rsidRPr="004B4CA0">
        <w:t xml:space="preserve"> used by the target device to request assistance data from a location server. </w:t>
      </w:r>
    </w:p>
    <w:p w14:paraId="05902143" w14:textId="77777777" w:rsidR="00003C0B" w:rsidRPr="004B4CA0" w:rsidRDefault="00003C0B" w:rsidP="00003C0B">
      <w:pPr>
        <w:pStyle w:val="PL"/>
        <w:shd w:val="clear" w:color="auto" w:fill="E6E6E6"/>
      </w:pPr>
      <w:r w:rsidRPr="004B4CA0">
        <w:t>-- ASN1START</w:t>
      </w:r>
    </w:p>
    <w:p w14:paraId="0558C41C" w14:textId="77777777" w:rsidR="00003C0B" w:rsidRPr="004B4CA0" w:rsidRDefault="00003C0B" w:rsidP="00003C0B">
      <w:pPr>
        <w:pStyle w:val="PL"/>
        <w:shd w:val="clear" w:color="auto" w:fill="E6E6E6"/>
        <w:rPr>
          <w:snapToGrid w:val="0"/>
        </w:rPr>
      </w:pPr>
    </w:p>
    <w:p w14:paraId="39682590" w14:textId="77777777" w:rsidR="00003C0B" w:rsidRPr="004B4CA0" w:rsidRDefault="00003C0B" w:rsidP="00003C0B">
      <w:pPr>
        <w:pStyle w:val="PL"/>
        <w:shd w:val="clear" w:color="auto" w:fill="E6E6E6"/>
        <w:outlineLvl w:val="0"/>
        <w:rPr>
          <w:snapToGrid w:val="0"/>
        </w:rPr>
      </w:pPr>
      <w:r w:rsidRPr="004B4CA0">
        <w:rPr>
          <w:snapToGrid w:val="0"/>
        </w:rPr>
        <w:t>OTDOA-RequestAssistanceData ::= SEQUENCE {</w:t>
      </w:r>
    </w:p>
    <w:p w14:paraId="6B75D269" w14:textId="77777777" w:rsidR="00003C0B" w:rsidRPr="004B4CA0" w:rsidRDefault="00003C0B" w:rsidP="00003C0B">
      <w:pPr>
        <w:pStyle w:val="PL"/>
        <w:shd w:val="clear" w:color="auto" w:fill="E6E6E6"/>
        <w:rPr>
          <w:snapToGrid w:val="0"/>
        </w:rPr>
      </w:pPr>
      <w:r w:rsidRPr="004B4CA0">
        <w:rPr>
          <w:snapToGrid w:val="0"/>
        </w:rPr>
        <w:tab/>
        <w:t>physCellId</w:t>
      </w:r>
      <w:r w:rsidRPr="004B4CA0">
        <w:rPr>
          <w:snapToGrid w:val="0"/>
        </w:rPr>
        <w:tab/>
      </w:r>
      <w:r w:rsidRPr="004B4CA0">
        <w:rPr>
          <w:snapToGrid w:val="0"/>
        </w:rPr>
        <w:tab/>
        <w:t>INTEGER (0..503),</w:t>
      </w:r>
    </w:p>
    <w:p w14:paraId="221602D4" w14:textId="77777777" w:rsidR="00003C0B" w:rsidRPr="004B4CA0" w:rsidRDefault="00003C0B" w:rsidP="00003C0B">
      <w:pPr>
        <w:pStyle w:val="PL"/>
        <w:shd w:val="clear" w:color="auto" w:fill="E6E6E6"/>
        <w:rPr>
          <w:snapToGrid w:val="0"/>
        </w:rPr>
      </w:pPr>
      <w:r w:rsidRPr="004B4CA0">
        <w:rPr>
          <w:snapToGrid w:val="0"/>
        </w:rPr>
        <w:tab/>
        <w:t>...</w:t>
      </w:r>
    </w:p>
    <w:p w14:paraId="41773C15" w14:textId="77777777" w:rsidR="00003C0B" w:rsidRPr="004B4CA0" w:rsidRDefault="00003C0B" w:rsidP="00003C0B">
      <w:pPr>
        <w:pStyle w:val="PL"/>
        <w:shd w:val="clear" w:color="auto" w:fill="E6E6E6"/>
        <w:rPr>
          <w:snapToGrid w:val="0"/>
        </w:rPr>
      </w:pPr>
      <w:r w:rsidRPr="004B4CA0">
        <w:rPr>
          <w:snapToGrid w:val="0"/>
        </w:rPr>
        <w:t>}</w:t>
      </w:r>
    </w:p>
    <w:p w14:paraId="1648CCE5" w14:textId="77777777" w:rsidR="00003C0B" w:rsidRPr="004B4CA0" w:rsidRDefault="00003C0B" w:rsidP="00003C0B">
      <w:pPr>
        <w:pStyle w:val="PL"/>
        <w:shd w:val="clear" w:color="auto" w:fill="E6E6E6"/>
      </w:pPr>
    </w:p>
    <w:p w14:paraId="01E929D0" w14:textId="77777777" w:rsidR="00003C0B" w:rsidRPr="004B4CA0" w:rsidRDefault="00003C0B" w:rsidP="00003C0B">
      <w:pPr>
        <w:pStyle w:val="PL"/>
        <w:shd w:val="clear" w:color="auto" w:fill="E6E6E6"/>
      </w:pPr>
      <w:r w:rsidRPr="004B4CA0">
        <w:t>-- ASN1STOP</w:t>
      </w:r>
    </w:p>
    <w:p w14:paraId="68F5C203" w14:textId="77777777" w:rsidR="00003C0B" w:rsidRPr="004B4CA0" w:rsidRDefault="00003C0B" w:rsidP="00003C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3C0B" w:rsidRPr="004B4CA0" w14:paraId="048FC6AF" w14:textId="77777777" w:rsidTr="000142BA">
        <w:trPr>
          <w:cantSplit/>
          <w:tblHeader/>
        </w:trPr>
        <w:tc>
          <w:tcPr>
            <w:tcW w:w="9639" w:type="dxa"/>
          </w:tcPr>
          <w:p w14:paraId="3720E8CD" w14:textId="77777777" w:rsidR="00003C0B" w:rsidRPr="004B4CA0" w:rsidRDefault="00003C0B" w:rsidP="000142BA">
            <w:pPr>
              <w:pStyle w:val="TAH"/>
              <w:keepNext w:val="0"/>
              <w:keepLines w:val="0"/>
              <w:widowControl w:val="0"/>
            </w:pPr>
            <w:r w:rsidRPr="004B4CA0">
              <w:rPr>
                <w:i/>
              </w:rPr>
              <w:lastRenderedPageBreak/>
              <w:t>OTDOA-</w:t>
            </w:r>
            <w:proofErr w:type="spellStart"/>
            <w:proofErr w:type="gramStart"/>
            <w:r w:rsidRPr="004B4CA0">
              <w:rPr>
                <w:i/>
              </w:rPr>
              <w:t>Request</w:t>
            </w:r>
            <w:r w:rsidRPr="004B4CA0">
              <w:rPr>
                <w:i/>
                <w:noProof/>
              </w:rPr>
              <w:t>AssistanceData</w:t>
            </w:r>
            <w:proofErr w:type="spellEnd"/>
            <w:r w:rsidRPr="004B4CA0">
              <w:rPr>
                <w:i/>
                <w:noProof/>
              </w:rPr>
              <w:t xml:space="preserve"> </w:t>
            </w:r>
            <w:r w:rsidRPr="004B4CA0">
              <w:rPr>
                <w:iCs/>
                <w:noProof/>
              </w:rPr>
              <w:t xml:space="preserve"> field</w:t>
            </w:r>
            <w:proofErr w:type="gramEnd"/>
            <w:r w:rsidRPr="004B4CA0">
              <w:rPr>
                <w:iCs/>
                <w:noProof/>
              </w:rPr>
              <w:t xml:space="preserve"> descriptions</w:t>
            </w:r>
          </w:p>
        </w:tc>
      </w:tr>
      <w:tr w:rsidR="00003C0B" w:rsidRPr="004B4CA0" w14:paraId="1F60EA0A" w14:textId="77777777" w:rsidTr="000142BA">
        <w:trPr>
          <w:cantSplit/>
        </w:trPr>
        <w:tc>
          <w:tcPr>
            <w:tcW w:w="9639" w:type="dxa"/>
          </w:tcPr>
          <w:p w14:paraId="1AC5E29F" w14:textId="77777777" w:rsidR="00003C0B" w:rsidRPr="004B4CA0" w:rsidRDefault="00003C0B" w:rsidP="000142BA">
            <w:pPr>
              <w:pStyle w:val="TAL"/>
              <w:keepNext w:val="0"/>
              <w:keepLines w:val="0"/>
              <w:widowControl w:val="0"/>
              <w:rPr>
                <w:b/>
                <w:i/>
                <w:noProof/>
              </w:rPr>
            </w:pPr>
            <w:r w:rsidRPr="004B4CA0">
              <w:rPr>
                <w:b/>
                <w:i/>
                <w:noProof/>
              </w:rPr>
              <w:t xml:space="preserve">physCellId </w:t>
            </w:r>
          </w:p>
          <w:p w14:paraId="3493A655" w14:textId="77777777" w:rsidR="00003C0B" w:rsidRPr="004B4CA0" w:rsidRDefault="00003C0B" w:rsidP="000142BA">
            <w:pPr>
              <w:pStyle w:val="TAL"/>
              <w:keepNext w:val="0"/>
              <w:keepLines w:val="0"/>
              <w:widowControl w:val="0"/>
            </w:pPr>
            <w:r w:rsidRPr="004B4CA0">
              <w:t>This field specifies the physical cell identity of the current primary cell of the target device.</w:t>
            </w:r>
          </w:p>
        </w:tc>
      </w:tr>
    </w:tbl>
    <w:p w14:paraId="63FF4F55" w14:textId="77777777" w:rsidR="00003C0B" w:rsidRPr="004B4CA0" w:rsidRDefault="00003C0B" w:rsidP="00003C0B"/>
    <w:p w14:paraId="54935794" w14:textId="77777777" w:rsidR="00003C0B" w:rsidRPr="004B4CA0" w:rsidRDefault="00003C0B" w:rsidP="00003C0B">
      <w:pPr>
        <w:pStyle w:val="Heading4"/>
      </w:pPr>
      <w:bookmarkStart w:id="38" w:name="_Toc445109043"/>
      <w:r w:rsidRPr="004B4CA0">
        <w:t>6.5.1.4</w:t>
      </w:r>
      <w:r w:rsidRPr="004B4CA0">
        <w:tab/>
        <w:t>OTDOA Location Information</w:t>
      </w:r>
      <w:bookmarkEnd w:id="38"/>
      <w:r w:rsidRPr="004B4CA0">
        <w:t xml:space="preserve"> </w:t>
      </w:r>
    </w:p>
    <w:p w14:paraId="3393B197" w14:textId="77777777" w:rsidR="00003C0B" w:rsidRPr="004B4CA0" w:rsidRDefault="00003C0B" w:rsidP="00003C0B">
      <w:pPr>
        <w:pStyle w:val="Heading4"/>
      </w:pPr>
      <w:bookmarkStart w:id="39" w:name="_Toc445109044"/>
      <w:r w:rsidRPr="004B4CA0">
        <w:t>–</w:t>
      </w:r>
      <w:r w:rsidRPr="004B4CA0">
        <w:tab/>
      </w:r>
      <w:r w:rsidRPr="004B4CA0">
        <w:rPr>
          <w:i/>
        </w:rPr>
        <w:t>OTDOA-</w:t>
      </w:r>
      <w:proofErr w:type="spellStart"/>
      <w:r w:rsidRPr="004B4CA0">
        <w:rPr>
          <w:i/>
        </w:rPr>
        <w:t>Provide</w:t>
      </w:r>
      <w:r w:rsidRPr="004B4CA0">
        <w:rPr>
          <w:i/>
          <w:noProof/>
        </w:rPr>
        <w:t>LocationInformation</w:t>
      </w:r>
      <w:bookmarkEnd w:id="39"/>
      <w:proofErr w:type="spellEnd"/>
    </w:p>
    <w:p w14:paraId="4410CC1E" w14:textId="77777777" w:rsidR="00003C0B" w:rsidRPr="004B4CA0" w:rsidRDefault="00003C0B" w:rsidP="00003C0B">
      <w:pPr>
        <w:keepLines/>
      </w:pPr>
      <w:r w:rsidRPr="004B4CA0">
        <w:t xml:space="preserve">The IE </w:t>
      </w:r>
      <w:r w:rsidRPr="004B4CA0">
        <w:rPr>
          <w:i/>
        </w:rPr>
        <w:t>OTDOA-</w:t>
      </w:r>
      <w:proofErr w:type="spellStart"/>
      <w:r w:rsidRPr="004B4CA0">
        <w:rPr>
          <w:i/>
        </w:rPr>
        <w:t>Provide</w:t>
      </w:r>
      <w:r w:rsidRPr="004B4CA0">
        <w:rPr>
          <w:i/>
          <w:noProof/>
        </w:rPr>
        <w:t>LocationInformation</w:t>
      </w:r>
      <w:proofErr w:type="spellEnd"/>
      <w:r w:rsidRPr="004B4CA0">
        <w:rPr>
          <w:noProof/>
        </w:rPr>
        <w:t xml:space="preserve"> is</w:t>
      </w:r>
      <w:r w:rsidRPr="004B4CA0">
        <w:t xml:space="preserve"> used by the target device to provide OTDOA location measurements to the location server. It may also be used to provide OTDOA positioning specific error reason.</w:t>
      </w:r>
    </w:p>
    <w:p w14:paraId="537361B4" w14:textId="77777777" w:rsidR="00003C0B" w:rsidRPr="004B4CA0" w:rsidRDefault="00003C0B" w:rsidP="00003C0B">
      <w:pPr>
        <w:pStyle w:val="PL"/>
        <w:shd w:val="clear" w:color="auto" w:fill="E6E6E6"/>
      </w:pPr>
      <w:r w:rsidRPr="004B4CA0">
        <w:t>-- ASN1START</w:t>
      </w:r>
    </w:p>
    <w:p w14:paraId="0C78292F" w14:textId="77777777" w:rsidR="00003C0B" w:rsidRPr="004B4CA0" w:rsidRDefault="00003C0B" w:rsidP="00003C0B">
      <w:pPr>
        <w:pStyle w:val="PL"/>
        <w:shd w:val="clear" w:color="auto" w:fill="E6E6E6"/>
        <w:rPr>
          <w:snapToGrid w:val="0"/>
        </w:rPr>
      </w:pPr>
    </w:p>
    <w:p w14:paraId="78D0AE09" w14:textId="77777777" w:rsidR="00003C0B" w:rsidRPr="004B4CA0" w:rsidRDefault="00003C0B" w:rsidP="00003C0B">
      <w:pPr>
        <w:pStyle w:val="PL"/>
        <w:shd w:val="clear" w:color="auto" w:fill="E6E6E6"/>
        <w:outlineLvl w:val="0"/>
        <w:rPr>
          <w:snapToGrid w:val="0"/>
        </w:rPr>
      </w:pPr>
      <w:r w:rsidRPr="004B4CA0">
        <w:rPr>
          <w:snapToGrid w:val="0"/>
        </w:rPr>
        <w:t>OTDOA-ProvideLocationInformation ::= SEQUENCE {</w:t>
      </w:r>
    </w:p>
    <w:p w14:paraId="78B197C9" w14:textId="77777777" w:rsidR="00003C0B" w:rsidRPr="004B4CA0" w:rsidRDefault="00003C0B" w:rsidP="00003C0B">
      <w:pPr>
        <w:pStyle w:val="PL"/>
        <w:shd w:val="clear" w:color="auto" w:fill="E6E6E6"/>
        <w:rPr>
          <w:snapToGrid w:val="0"/>
        </w:rPr>
      </w:pPr>
      <w:r w:rsidRPr="004B4CA0">
        <w:rPr>
          <w:snapToGrid w:val="0"/>
        </w:rPr>
        <w:tab/>
        <w:t>otdoaSignalMeasurementInformation</w:t>
      </w:r>
      <w:r w:rsidRPr="004B4CA0">
        <w:rPr>
          <w:snapToGrid w:val="0"/>
        </w:rPr>
        <w:tab/>
        <w:t>OTDOA-SignalMeasurementInformation</w:t>
      </w:r>
      <w:r w:rsidRPr="004B4CA0">
        <w:rPr>
          <w:snapToGrid w:val="0"/>
        </w:rPr>
        <w:tab/>
        <w:t>OPTIONAL,</w:t>
      </w:r>
    </w:p>
    <w:p w14:paraId="5018F86C" w14:textId="77777777" w:rsidR="00003C0B" w:rsidRPr="004B4CA0" w:rsidRDefault="00003C0B" w:rsidP="00003C0B">
      <w:pPr>
        <w:pStyle w:val="PL"/>
        <w:shd w:val="clear" w:color="auto" w:fill="E6E6E6"/>
        <w:rPr>
          <w:snapToGrid w:val="0"/>
        </w:rPr>
      </w:pPr>
      <w:r w:rsidRPr="004B4CA0">
        <w:rPr>
          <w:snapToGrid w:val="0"/>
        </w:rPr>
        <w:tab/>
        <w:t>otdoa-Error</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OTDOA-Error</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OPTIONAL,</w:t>
      </w:r>
    </w:p>
    <w:p w14:paraId="68FF318E" w14:textId="77777777" w:rsidR="00003C0B" w:rsidRPr="004B4CA0" w:rsidRDefault="00003C0B" w:rsidP="00003C0B">
      <w:pPr>
        <w:pStyle w:val="PL"/>
        <w:shd w:val="clear" w:color="auto" w:fill="E6E6E6"/>
        <w:rPr>
          <w:snapToGrid w:val="0"/>
        </w:rPr>
      </w:pPr>
      <w:r w:rsidRPr="004B4CA0">
        <w:rPr>
          <w:snapToGrid w:val="0"/>
        </w:rPr>
        <w:tab/>
        <w:t>...</w:t>
      </w:r>
    </w:p>
    <w:p w14:paraId="211D0B20" w14:textId="77777777" w:rsidR="00003C0B" w:rsidRPr="004B4CA0" w:rsidRDefault="00003C0B" w:rsidP="00003C0B">
      <w:pPr>
        <w:pStyle w:val="PL"/>
        <w:shd w:val="clear" w:color="auto" w:fill="E6E6E6"/>
        <w:rPr>
          <w:snapToGrid w:val="0"/>
        </w:rPr>
      </w:pPr>
      <w:r w:rsidRPr="004B4CA0">
        <w:rPr>
          <w:snapToGrid w:val="0"/>
        </w:rPr>
        <w:t>}</w:t>
      </w:r>
    </w:p>
    <w:p w14:paraId="72408BBC" w14:textId="77777777" w:rsidR="00003C0B" w:rsidRPr="004B4CA0" w:rsidRDefault="00003C0B" w:rsidP="00003C0B">
      <w:pPr>
        <w:pStyle w:val="PL"/>
        <w:shd w:val="clear" w:color="auto" w:fill="E6E6E6"/>
      </w:pPr>
    </w:p>
    <w:p w14:paraId="313DA595" w14:textId="77777777" w:rsidR="00003C0B" w:rsidRPr="004B4CA0" w:rsidRDefault="00003C0B" w:rsidP="00003C0B">
      <w:pPr>
        <w:pStyle w:val="PL"/>
        <w:shd w:val="clear" w:color="auto" w:fill="E6E6E6"/>
      </w:pPr>
      <w:r w:rsidRPr="004B4CA0">
        <w:t>-- ASN1STOP</w:t>
      </w:r>
    </w:p>
    <w:p w14:paraId="25060964" w14:textId="77777777" w:rsidR="00003C0B" w:rsidRPr="004B4CA0" w:rsidRDefault="00003C0B" w:rsidP="00003C0B"/>
    <w:p w14:paraId="73A30702" w14:textId="77777777" w:rsidR="00003C0B" w:rsidRPr="004B4CA0" w:rsidRDefault="00003C0B" w:rsidP="00003C0B">
      <w:pPr>
        <w:pStyle w:val="Heading4"/>
      </w:pPr>
      <w:bookmarkStart w:id="40" w:name="_Toc445109045"/>
      <w:r w:rsidRPr="004B4CA0">
        <w:t>6.5.1.5</w:t>
      </w:r>
      <w:r w:rsidRPr="004B4CA0">
        <w:tab/>
        <w:t>OTDOA Location Information Elements</w:t>
      </w:r>
      <w:bookmarkEnd w:id="40"/>
    </w:p>
    <w:p w14:paraId="5050D515" w14:textId="77777777" w:rsidR="00003C0B" w:rsidRPr="004B4CA0" w:rsidRDefault="00003C0B" w:rsidP="00003C0B">
      <w:pPr>
        <w:pStyle w:val="Heading4"/>
        <w:rPr>
          <w:i/>
        </w:rPr>
      </w:pPr>
      <w:bookmarkStart w:id="41" w:name="_Toc445109046"/>
      <w:r w:rsidRPr="004B4CA0">
        <w:t>–</w:t>
      </w:r>
      <w:r w:rsidRPr="004B4CA0">
        <w:tab/>
      </w:r>
      <w:r w:rsidRPr="004B4CA0">
        <w:rPr>
          <w:i/>
        </w:rPr>
        <w:t>OTDOA-</w:t>
      </w:r>
      <w:proofErr w:type="spellStart"/>
      <w:r w:rsidRPr="004B4CA0">
        <w:rPr>
          <w:i/>
        </w:rPr>
        <w:t>SignalMeasurementInformation</w:t>
      </w:r>
      <w:bookmarkEnd w:id="41"/>
      <w:proofErr w:type="spellEnd"/>
    </w:p>
    <w:p w14:paraId="480B5C1F" w14:textId="77777777" w:rsidR="00003C0B" w:rsidRDefault="00003C0B" w:rsidP="00003C0B">
      <w:pPr>
        <w:keepLines/>
      </w:pPr>
      <w:r w:rsidRPr="004B4CA0">
        <w:t xml:space="preserve">The IE </w:t>
      </w:r>
      <w:r w:rsidRPr="004B4CA0">
        <w:rPr>
          <w:i/>
        </w:rPr>
        <w:t>OTDOA-</w:t>
      </w:r>
      <w:proofErr w:type="spellStart"/>
      <w:r w:rsidRPr="004B4CA0">
        <w:rPr>
          <w:i/>
        </w:rPr>
        <w:t>SignalMeasurementInformation</w:t>
      </w:r>
      <w:proofErr w:type="spellEnd"/>
      <w:r w:rsidRPr="004B4CA0">
        <w:rPr>
          <w:noProof/>
        </w:rPr>
        <w:t xml:space="preserve"> is</w:t>
      </w:r>
      <w:r w:rsidRPr="004B4CA0">
        <w:t xml:space="preserve"> used by the target device to provide RSTD measurements to the location server. The RSTD measurements are provided for a neighbour cell and the RSTD reference cell, both of which are provided in the IE </w:t>
      </w:r>
      <w:r w:rsidRPr="004B4CA0">
        <w:rPr>
          <w:i/>
        </w:rPr>
        <w:t>OTDOA-</w:t>
      </w:r>
      <w:proofErr w:type="spellStart"/>
      <w:r w:rsidRPr="004B4CA0">
        <w:rPr>
          <w:i/>
        </w:rPr>
        <w:t>ProvideAssistanceData</w:t>
      </w:r>
      <w:proofErr w:type="spellEnd"/>
      <w:r w:rsidRPr="004B4CA0">
        <w:rPr>
          <w:i/>
        </w:rPr>
        <w:t>.</w:t>
      </w:r>
      <w:r w:rsidRPr="004B4CA0">
        <w:t xml:space="preserve"> The RSTD reference cell may or may not be the same as the assistance data reference cell provided in </w:t>
      </w:r>
      <w:r w:rsidRPr="004B4CA0">
        <w:rPr>
          <w:i/>
        </w:rPr>
        <w:t>OTDOA-</w:t>
      </w:r>
      <w:proofErr w:type="spellStart"/>
      <w:r w:rsidRPr="004B4CA0">
        <w:rPr>
          <w:i/>
        </w:rPr>
        <w:t>ReferenceCellInfo</w:t>
      </w:r>
      <w:proofErr w:type="spellEnd"/>
      <w:r w:rsidRPr="004B4CA0">
        <w:t>.</w:t>
      </w:r>
      <w:r w:rsidRPr="004B4CA0">
        <w:rPr>
          <w:lang w:eastAsia="zh-CN"/>
        </w:rPr>
        <w:t xml:space="preserve"> If the target device stops reporting inter-frequency RSTD measurements, where the inter-frequency RSTD measurement is an OTDOA RSTD measurement with at least one cell on a frequency different from the serving cell frequency, the LPP layer shall inform lower layers that inter-frequency RSTD measurements are stopped.</w:t>
      </w:r>
    </w:p>
    <w:p w14:paraId="76D9F4C3" w14:textId="77777777" w:rsidR="00003C0B" w:rsidRPr="004B4CA0" w:rsidRDefault="00003C0B" w:rsidP="00003C0B">
      <w:pPr>
        <w:pStyle w:val="NO"/>
      </w:pPr>
      <w:r>
        <w:t>NOTE:</w:t>
      </w:r>
      <w:r>
        <w:tab/>
        <w:t xml:space="preserve">If there are more than 24 </w:t>
      </w:r>
      <w:proofErr w:type="spellStart"/>
      <w:r w:rsidRPr="000E594C">
        <w:rPr>
          <w:i/>
        </w:rPr>
        <w:t>NeighbourMeasurementElement</w:t>
      </w:r>
      <w:proofErr w:type="spellEnd"/>
      <w:r>
        <w:t xml:space="preserve"> to be sent, the target device may send them in multiple </w:t>
      </w:r>
      <w:proofErr w:type="spellStart"/>
      <w:r w:rsidRPr="000E594C">
        <w:rPr>
          <w:i/>
        </w:rPr>
        <w:t>ProvideLocationInformation</w:t>
      </w:r>
      <w:proofErr w:type="spellEnd"/>
      <w:r>
        <w:t xml:space="preserve"> messages, as described under sub-clause 5.3.</w:t>
      </w:r>
    </w:p>
    <w:p w14:paraId="228FE570" w14:textId="77777777" w:rsidR="00003C0B" w:rsidRPr="004B4CA0" w:rsidRDefault="00003C0B" w:rsidP="00003C0B">
      <w:pPr>
        <w:pStyle w:val="PL"/>
        <w:shd w:val="clear" w:color="auto" w:fill="E6E6E6"/>
      </w:pPr>
      <w:r w:rsidRPr="004B4CA0">
        <w:t>-- ASN1START</w:t>
      </w:r>
    </w:p>
    <w:p w14:paraId="0561B243" w14:textId="77777777" w:rsidR="00003C0B" w:rsidRPr="004B4CA0" w:rsidRDefault="00003C0B" w:rsidP="00003C0B">
      <w:pPr>
        <w:pStyle w:val="PL"/>
        <w:shd w:val="clear" w:color="auto" w:fill="E6E6E6"/>
        <w:rPr>
          <w:snapToGrid w:val="0"/>
        </w:rPr>
      </w:pPr>
    </w:p>
    <w:p w14:paraId="10006D24" w14:textId="77777777" w:rsidR="00003C0B" w:rsidRPr="004B4CA0" w:rsidRDefault="00003C0B" w:rsidP="00003C0B">
      <w:pPr>
        <w:pStyle w:val="PL"/>
        <w:shd w:val="clear" w:color="auto" w:fill="E6E6E6"/>
        <w:outlineLvl w:val="0"/>
        <w:rPr>
          <w:snapToGrid w:val="0"/>
        </w:rPr>
      </w:pPr>
      <w:r w:rsidRPr="004B4CA0">
        <w:rPr>
          <w:snapToGrid w:val="0"/>
        </w:rPr>
        <w:t>OTDOA-SignalMeasurementInformation ::= SEQUENCE {</w:t>
      </w:r>
    </w:p>
    <w:p w14:paraId="7B67A56A" w14:textId="77777777" w:rsidR="00003C0B" w:rsidRPr="004B4CA0" w:rsidRDefault="00003C0B" w:rsidP="00003C0B">
      <w:pPr>
        <w:pStyle w:val="PL"/>
        <w:shd w:val="clear" w:color="auto" w:fill="E6E6E6"/>
        <w:rPr>
          <w:snapToGrid w:val="0"/>
        </w:rPr>
      </w:pPr>
      <w:r w:rsidRPr="004B4CA0">
        <w:rPr>
          <w:snapToGrid w:val="0"/>
        </w:rPr>
        <w:tab/>
        <w:t>systemFrameNumber</w:t>
      </w:r>
      <w:r w:rsidRPr="004B4CA0">
        <w:rPr>
          <w:snapToGrid w:val="0"/>
        </w:rPr>
        <w:tab/>
      </w:r>
      <w:r w:rsidRPr="004B4CA0">
        <w:rPr>
          <w:snapToGrid w:val="0"/>
        </w:rPr>
        <w:tab/>
        <w:t>BIT STRING (SIZE (10)),</w:t>
      </w:r>
    </w:p>
    <w:p w14:paraId="5241BB35" w14:textId="77777777" w:rsidR="00003C0B" w:rsidRPr="004B4CA0" w:rsidRDefault="00003C0B" w:rsidP="00003C0B">
      <w:pPr>
        <w:pStyle w:val="PL"/>
        <w:shd w:val="clear" w:color="auto" w:fill="E6E6E6"/>
        <w:rPr>
          <w:snapToGrid w:val="0"/>
        </w:rPr>
      </w:pPr>
      <w:r w:rsidRPr="004B4CA0">
        <w:rPr>
          <w:snapToGrid w:val="0"/>
        </w:rPr>
        <w:tab/>
        <w:t>physCellIdRef</w:t>
      </w:r>
      <w:r w:rsidRPr="004B4CA0">
        <w:rPr>
          <w:snapToGrid w:val="0"/>
        </w:rPr>
        <w:tab/>
      </w:r>
      <w:r w:rsidRPr="004B4CA0">
        <w:rPr>
          <w:snapToGrid w:val="0"/>
        </w:rPr>
        <w:tab/>
      </w:r>
      <w:r w:rsidRPr="004B4CA0">
        <w:rPr>
          <w:snapToGrid w:val="0"/>
        </w:rPr>
        <w:tab/>
        <w:t>INTEGER (0..503),</w:t>
      </w:r>
    </w:p>
    <w:p w14:paraId="3EB7C914" w14:textId="77777777" w:rsidR="00003C0B" w:rsidRPr="004B4CA0" w:rsidRDefault="00003C0B" w:rsidP="00003C0B">
      <w:pPr>
        <w:pStyle w:val="PL"/>
        <w:shd w:val="clear" w:color="auto" w:fill="E6E6E6"/>
        <w:rPr>
          <w:snapToGrid w:val="0"/>
        </w:rPr>
      </w:pPr>
      <w:r w:rsidRPr="004B4CA0">
        <w:rPr>
          <w:snapToGrid w:val="0"/>
        </w:rPr>
        <w:tab/>
        <w:t>cellGlobalIdRef</w:t>
      </w:r>
      <w:r w:rsidRPr="004B4CA0">
        <w:rPr>
          <w:snapToGrid w:val="0"/>
        </w:rPr>
        <w:tab/>
      </w:r>
      <w:r w:rsidRPr="004B4CA0">
        <w:rPr>
          <w:snapToGrid w:val="0"/>
        </w:rPr>
        <w:tab/>
      </w:r>
      <w:r w:rsidRPr="004B4CA0">
        <w:rPr>
          <w:snapToGrid w:val="0"/>
        </w:rPr>
        <w:tab/>
        <w:t>ECGI</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OPTIONAL,</w:t>
      </w:r>
    </w:p>
    <w:p w14:paraId="2BA9E287" w14:textId="77777777" w:rsidR="00003C0B" w:rsidRPr="00ED09C3" w:rsidRDefault="00003C0B" w:rsidP="00003C0B">
      <w:pPr>
        <w:pStyle w:val="PL"/>
        <w:shd w:val="clear" w:color="auto" w:fill="E6E6E6"/>
        <w:rPr>
          <w:snapToGrid w:val="0"/>
        </w:rPr>
      </w:pPr>
      <w:r w:rsidRPr="004B4CA0">
        <w:rPr>
          <w:snapToGrid w:val="0"/>
        </w:rPr>
        <w:tab/>
        <w:t>earfcnRef</w:t>
      </w:r>
      <w:r w:rsidRPr="004B4CA0">
        <w:rPr>
          <w:snapToGrid w:val="0"/>
        </w:rPr>
        <w:tab/>
      </w:r>
      <w:r w:rsidRPr="004B4CA0">
        <w:rPr>
          <w:snapToGrid w:val="0"/>
        </w:rPr>
        <w:tab/>
      </w:r>
      <w:r w:rsidRPr="004B4CA0">
        <w:rPr>
          <w:snapToGrid w:val="0"/>
        </w:rPr>
        <w:tab/>
      </w:r>
      <w:r w:rsidRPr="004B4CA0">
        <w:rPr>
          <w:snapToGrid w:val="0"/>
        </w:rPr>
        <w:tab/>
        <w:t>ARFCN-ValueEUTRA</w:t>
      </w:r>
      <w:r w:rsidRPr="004B4CA0">
        <w:rPr>
          <w:snapToGrid w:val="0"/>
        </w:rPr>
        <w:tab/>
      </w:r>
      <w:r w:rsidRPr="004B4CA0">
        <w:rPr>
          <w:snapToGrid w:val="0"/>
        </w:rPr>
        <w:tab/>
        <w:t>OPTIONAL,</w:t>
      </w:r>
      <w:r w:rsidRPr="00ED09C3">
        <w:rPr>
          <w:snapToGrid w:val="0"/>
        </w:rPr>
        <w:tab/>
      </w:r>
      <w:r w:rsidRPr="00ED09C3">
        <w:rPr>
          <w:snapToGrid w:val="0"/>
        </w:rPr>
        <w:tab/>
        <w:t>-- Cond NotSameAsRef0</w:t>
      </w:r>
    </w:p>
    <w:p w14:paraId="2F641BDA" w14:textId="77777777" w:rsidR="00003C0B" w:rsidRPr="004B4CA0" w:rsidRDefault="00003C0B" w:rsidP="00003C0B">
      <w:pPr>
        <w:pStyle w:val="PL"/>
        <w:shd w:val="clear" w:color="auto" w:fill="E6E6E6"/>
        <w:rPr>
          <w:snapToGrid w:val="0"/>
        </w:rPr>
      </w:pPr>
      <w:r w:rsidRPr="004B4CA0">
        <w:rPr>
          <w:snapToGrid w:val="0"/>
        </w:rPr>
        <w:tab/>
        <w:t>referenceQuality</w:t>
      </w:r>
      <w:r w:rsidRPr="004B4CA0">
        <w:rPr>
          <w:snapToGrid w:val="0"/>
        </w:rPr>
        <w:tab/>
      </w:r>
      <w:r w:rsidRPr="004B4CA0">
        <w:rPr>
          <w:snapToGrid w:val="0"/>
        </w:rPr>
        <w:tab/>
        <w:t>OTDOA-MeasQuality</w:t>
      </w:r>
      <w:r w:rsidRPr="004B4CA0">
        <w:rPr>
          <w:snapToGrid w:val="0"/>
        </w:rPr>
        <w:tab/>
      </w:r>
      <w:r w:rsidRPr="004B4CA0">
        <w:rPr>
          <w:snapToGrid w:val="0"/>
        </w:rPr>
        <w:tab/>
        <w:t>OPTIONAL,</w:t>
      </w:r>
    </w:p>
    <w:p w14:paraId="2E8D46A0" w14:textId="77777777" w:rsidR="00003C0B" w:rsidRPr="004B4CA0" w:rsidRDefault="00003C0B" w:rsidP="00003C0B">
      <w:pPr>
        <w:pStyle w:val="PL"/>
        <w:shd w:val="clear" w:color="auto" w:fill="E6E6E6"/>
        <w:rPr>
          <w:snapToGrid w:val="0"/>
        </w:rPr>
      </w:pPr>
      <w:r w:rsidRPr="004B4CA0">
        <w:rPr>
          <w:snapToGrid w:val="0"/>
        </w:rPr>
        <w:tab/>
        <w:t>neighbourMeasurementList</w:t>
      </w:r>
      <w:r w:rsidRPr="004B4CA0">
        <w:rPr>
          <w:snapToGrid w:val="0"/>
        </w:rPr>
        <w:tab/>
        <w:t>NeighbourMeasurementList,</w:t>
      </w:r>
    </w:p>
    <w:p w14:paraId="7CDB2616" w14:textId="77777777" w:rsidR="00003C0B" w:rsidRPr="00ED09C3" w:rsidRDefault="00003C0B" w:rsidP="00003C0B">
      <w:pPr>
        <w:pStyle w:val="PL"/>
        <w:shd w:val="clear" w:color="auto" w:fill="E6E6E6"/>
        <w:rPr>
          <w:snapToGrid w:val="0"/>
        </w:rPr>
      </w:pPr>
      <w:r w:rsidRPr="004B4CA0">
        <w:rPr>
          <w:snapToGrid w:val="0"/>
        </w:rPr>
        <w:tab/>
        <w:t>...</w:t>
      </w:r>
      <w:r w:rsidRPr="00ED09C3">
        <w:rPr>
          <w:snapToGrid w:val="0"/>
        </w:rPr>
        <w:t>,</w:t>
      </w:r>
    </w:p>
    <w:p w14:paraId="7E512282" w14:textId="77777777" w:rsidR="00003C0B" w:rsidRPr="00ED09C3" w:rsidRDefault="00003C0B" w:rsidP="00003C0B">
      <w:pPr>
        <w:pStyle w:val="PL"/>
        <w:shd w:val="clear" w:color="auto" w:fill="E6E6E6"/>
        <w:rPr>
          <w:snapToGrid w:val="0"/>
        </w:rPr>
      </w:pPr>
      <w:r w:rsidRPr="00ED09C3">
        <w:rPr>
          <w:snapToGrid w:val="0"/>
        </w:rPr>
        <w:tab/>
        <w:t>[[ earfcnRef-v9a0</w:t>
      </w:r>
      <w:r w:rsidRPr="00ED09C3">
        <w:rPr>
          <w:snapToGrid w:val="0"/>
        </w:rPr>
        <w:tab/>
      </w:r>
      <w:r w:rsidRPr="00ED09C3">
        <w:rPr>
          <w:snapToGrid w:val="0"/>
        </w:rPr>
        <w:tab/>
        <w:t>ARFCN-ValueEUTRA-v9a0</w:t>
      </w:r>
      <w:r w:rsidRPr="00ED09C3">
        <w:rPr>
          <w:snapToGrid w:val="0"/>
        </w:rPr>
        <w:tab/>
        <w:t>OPTIONAL</w:t>
      </w:r>
      <w:r w:rsidRPr="00ED09C3">
        <w:rPr>
          <w:snapToGrid w:val="0"/>
        </w:rPr>
        <w:tab/>
      </w:r>
      <w:r w:rsidRPr="00ED09C3">
        <w:rPr>
          <w:snapToGrid w:val="0"/>
        </w:rPr>
        <w:tab/>
        <w:t>-- Cond NotSameAsRef1</w:t>
      </w:r>
    </w:p>
    <w:p w14:paraId="09A5D3A2" w14:textId="77777777" w:rsidR="00003C0B" w:rsidRDefault="00003C0B" w:rsidP="00003C0B">
      <w:pPr>
        <w:pStyle w:val="PL"/>
        <w:shd w:val="clear" w:color="auto" w:fill="E6E6E6"/>
        <w:rPr>
          <w:ins w:id="42" w:author="Ericsson User" w:date="2016-10-28T02:20:00Z"/>
          <w:snapToGrid w:val="0"/>
        </w:rPr>
      </w:pPr>
      <w:r w:rsidRPr="00ED09C3">
        <w:rPr>
          <w:snapToGrid w:val="0"/>
        </w:rPr>
        <w:tab/>
      </w:r>
      <w:ins w:id="43" w:author="Ericsson User" w:date="2016-10-28T02:20:00Z">
        <w:r w:rsidRPr="00ED09C3">
          <w:rPr>
            <w:snapToGrid w:val="0"/>
          </w:rPr>
          <w:t>]]</w:t>
        </w:r>
        <w:r w:rsidR="00DC0183">
          <w:rPr>
            <w:snapToGrid w:val="0"/>
          </w:rPr>
          <w:t>,</w:t>
        </w:r>
      </w:ins>
    </w:p>
    <w:p w14:paraId="39B4B1D0" w14:textId="4919CDA9" w:rsidR="00DC0183" w:rsidRPr="00ED09C3" w:rsidRDefault="00DC0183" w:rsidP="00DC0183">
      <w:pPr>
        <w:pStyle w:val="PL"/>
        <w:shd w:val="clear" w:color="auto" w:fill="E6E6E6"/>
        <w:rPr>
          <w:ins w:id="44" w:author="Ericsson User" w:date="2016-10-28T02:20:00Z"/>
          <w:snapToGrid w:val="0"/>
        </w:rPr>
      </w:pPr>
      <w:ins w:id="45" w:author="Ericsson User" w:date="2016-10-28T02:20:00Z">
        <w:r w:rsidRPr="00ED09C3">
          <w:rPr>
            <w:snapToGrid w:val="0"/>
          </w:rPr>
          <w:tab/>
          <w:t xml:space="preserve">[[ </w:t>
        </w:r>
        <w:r>
          <w:rPr>
            <w:snapToGrid w:val="0"/>
          </w:rPr>
          <w:t>additionalPeaks</w:t>
        </w:r>
        <w:r w:rsidR="00907354">
          <w:rPr>
            <w:snapToGrid w:val="0"/>
          </w:rPr>
          <w:t>Ref</w:t>
        </w:r>
        <w:r w:rsidR="009D1168">
          <w:rPr>
            <w:snapToGrid w:val="0"/>
          </w:rPr>
          <w:t>-r</w:t>
        </w:r>
        <w:r>
          <w:rPr>
            <w:snapToGrid w:val="0"/>
          </w:rPr>
          <w:t>14</w:t>
        </w:r>
        <w:r w:rsidRPr="00ED09C3">
          <w:rPr>
            <w:snapToGrid w:val="0"/>
          </w:rPr>
          <w:tab/>
        </w:r>
        <w:r w:rsidR="00CF1F1F">
          <w:rPr>
            <w:snapToGrid w:val="0"/>
          </w:rPr>
          <w:t>AdditionalPeak</w:t>
        </w:r>
      </w:ins>
      <w:ins w:id="46" w:author="Ericsson User" w:date="2016-10-28T14:49:00Z">
        <w:r w:rsidR="00CF1F1F">
          <w:rPr>
            <w:snapToGrid w:val="0"/>
          </w:rPr>
          <w:t>List</w:t>
        </w:r>
      </w:ins>
      <w:ins w:id="47" w:author="Ericsson User" w:date="2016-10-28T02:20:00Z">
        <w:r w:rsidR="009D1168">
          <w:rPr>
            <w:snapToGrid w:val="0"/>
          </w:rPr>
          <w:t>-r</w:t>
        </w:r>
        <w:r>
          <w:rPr>
            <w:snapToGrid w:val="0"/>
          </w:rPr>
          <w:t>14</w:t>
        </w:r>
        <w:r>
          <w:rPr>
            <w:snapToGrid w:val="0"/>
          </w:rPr>
          <w:tab/>
        </w:r>
        <w:r>
          <w:rPr>
            <w:snapToGrid w:val="0"/>
          </w:rPr>
          <w:tab/>
        </w:r>
      </w:ins>
      <w:ins w:id="48" w:author="Ericsson User" w:date="2016-10-28T14:49:00Z">
        <w:r w:rsidR="00CF1F1F">
          <w:rPr>
            <w:snapToGrid w:val="0"/>
          </w:rPr>
          <w:tab/>
        </w:r>
      </w:ins>
      <w:ins w:id="49" w:author="Ericsson User" w:date="2016-10-28T02:20:00Z">
        <w:r w:rsidRPr="00ED09C3">
          <w:rPr>
            <w:snapToGrid w:val="0"/>
          </w:rPr>
          <w:t>OPTIONAL</w:t>
        </w:r>
      </w:ins>
    </w:p>
    <w:p w14:paraId="641648BC" w14:textId="77777777" w:rsidR="00DC0183" w:rsidRPr="00ED09C3" w:rsidRDefault="00DC0183" w:rsidP="00003C0B">
      <w:pPr>
        <w:pStyle w:val="PL"/>
        <w:shd w:val="clear" w:color="auto" w:fill="E6E6E6"/>
        <w:rPr>
          <w:snapToGrid w:val="0"/>
        </w:rPr>
      </w:pPr>
      <w:ins w:id="50" w:author="Ericsson User" w:date="2016-10-28T02:20:00Z">
        <w:r w:rsidRPr="00ED09C3">
          <w:rPr>
            <w:snapToGrid w:val="0"/>
          </w:rPr>
          <w:tab/>
        </w:r>
      </w:ins>
      <w:r w:rsidRPr="00ED09C3">
        <w:rPr>
          <w:snapToGrid w:val="0"/>
        </w:rPr>
        <w:t>]]</w:t>
      </w:r>
    </w:p>
    <w:p w14:paraId="45F13BC6" w14:textId="77777777" w:rsidR="00003C0B" w:rsidRPr="004B4CA0" w:rsidRDefault="00003C0B" w:rsidP="00003C0B">
      <w:pPr>
        <w:pStyle w:val="PL"/>
        <w:shd w:val="clear" w:color="auto" w:fill="E6E6E6"/>
        <w:rPr>
          <w:snapToGrid w:val="0"/>
        </w:rPr>
      </w:pPr>
      <w:r w:rsidRPr="004B4CA0">
        <w:rPr>
          <w:snapToGrid w:val="0"/>
        </w:rPr>
        <w:t>}</w:t>
      </w:r>
    </w:p>
    <w:p w14:paraId="528EEED9" w14:textId="77777777" w:rsidR="00003C0B" w:rsidRPr="004B4CA0" w:rsidRDefault="00003C0B" w:rsidP="00003C0B">
      <w:pPr>
        <w:pStyle w:val="PL"/>
        <w:shd w:val="clear" w:color="auto" w:fill="E6E6E6"/>
        <w:rPr>
          <w:snapToGrid w:val="0"/>
        </w:rPr>
      </w:pPr>
    </w:p>
    <w:p w14:paraId="506DE574" w14:textId="77777777" w:rsidR="00003C0B" w:rsidRPr="004B4CA0" w:rsidRDefault="00003C0B" w:rsidP="00003C0B">
      <w:pPr>
        <w:pStyle w:val="PL"/>
        <w:shd w:val="clear" w:color="auto" w:fill="E6E6E6"/>
        <w:outlineLvl w:val="0"/>
        <w:rPr>
          <w:snapToGrid w:val="0"/>
        </w:rPr>
      </w:pPr>
      <w:r w:rsidRPr="004B4CA0">
        <w:rPr>
          <w:snapToGrid w:val="0"/>
        </w:rPr>
        <w:t>NeighbourMeasurementList ::= SEQUENCE (SIZE(1..24)) OF NeighbourMeasurementElement</w:t>
      </w:r>
    </w:p>
    <w:p w14:paraId="23087F30" w14:textId="77777777" w:rsidR="00003C0B" w:rsidRPr="004B4CA0" w:rsidRDefault="00003C0B" w:rsidP="00003C0B">
      <w:pPr>
        <w:pStyle w:val="PL"/>
        <w:shd w:val="clear" w:color="auto" w:fill="E6E6E6"/>
        <w:rPr>
          <w:snapToGrid w:val="0"/>
        </w:rPr>
      </w:pPr>
    </w:p>
    <w:p w14:paraId="18042B6F" w14:textId="77777777" w:rsidR="00003C0B" w:rsidRPr="004B4CA0" w:rsidRDefault="00003C0B" w:rsidP="00003C0B">
      <w:pPr>
        <w:pStyle w:val="PL"/>
        <w:shd w:val="clear" w:color="auto" w:fill="E6E6E6"/>
        <w:outlineLvl w:val="0"/>
        <w:rPr>
          <w:snapToGrid w:val="0"/>
        </w:rPr>
      </w:pPr>
      <w:r w:rsidRPr="004B4CA0">
        <w:rPr>
          <w:snapToGrid w:val="0"/>
        </w:rPr>
        <w:t>NeighbourMeasurementElement ::= SEQUENCE {</w:t>
      </w:r>
    </w:p>
    <w:p w14:paraId="7302F060" w14:textId="77777777" w:rsidR="00003C0B" w:rsidRPr="004B4CA0" w:rsidRDefault="00003C0B" w:rsidP="00003C0B">
      <w:pPr>
        <w:pStyle w:val="PL"/>
        <w:shd w:val="clear" w:color="auto" w:fill="E6E6E6"/>
        <w:rPr>
          <w:snapToGrid w:val="0"/>
        </w:rPr>
      </w:pPr>
      <w:r w:rsidRPr="004B4CA0">
        <w:rPr>
          <w:snapToGrid w:val="0"/>
        </w:rPr>
        <w:tab/>
        <w:t>physCellIdNeighbo</w:t>
      </w:r>
      <w:r>
        <w:rPr>
          <w:snapToGrid w:val="0"/>
        </w:rPr>
        <w:t>u</w:t>
      </w:r>
      <w:r w:rsidRPr="004B4CA0">
        <w:rPr>
          <w:snapToGrid w:val="0"/>
        </w:rPr>
        <w:t>r</w:t>
      </w:r>
      <w:r w:rsidRPr="004B4CA0">
        <w:rPr>
          <w:snapToGrid w:val="0"/>
        </w:rPr>
        <w:tab/>
      </w:r>
      <w:r w:rsidRPr="004B4CA0">
        <w:rPr>
          <w:snapToGrid w:val="0"/>
        </w:rPr>
        <w:tab/>
        <w:t>INTEGER (0..503),</w:t>
      </w:r>
    </w:p>
    <w:p w14:paraId="52CC95C6" w14:textId="77777777" w:rsidR="00003C0B" w:rsidRPr="004B4CA0" w:rsidRDefault="00003C0B" w:rsidP="00003C0B">
      <w:pPr>
        <w:pStyle w:val="PL"/>
        <w:shd w:val="clear" w:color="auto" w:fill="E6E6E6"/>
        <w:rPr>
          <w:snapToGrid w:val="0"/>
        </w:rPr>
      </w:pPr>
      <w:r w:rsidRPr="004B4CA0">
        <w:rPr>
          <w:snapToGrid w:val="0"/>
        </w:rPr>
        <w:tab/>
        <w:t>cellGlobalIdNeighbour</w:t>
      </w:r>
      <w:r w:rsidRPr="004B4CA0">
        <w:rPr>
          <w:snapToGrid w:val="0"/>
        </w:rPr>
        <w:tab/>
        <w:t>ECGI</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OPTIONAL,</w:t>
      </w:r>
    </w:p>
    <w:p w14:paraId="0D9AB35C" w14:textId="77777777" w:rsidR="00003C0B" w:rsidRPr="00ED09C3" w:rsidRDefault="00003C0B" w:rsidP="00003C0B">
      <w:pPr>
        <w:pStyle w:val="PL"/>
        <w:shd w:val="clear" w:color="auto" w:fill="E6E6E6"/>
        <w:rPr>
          <w:snapToGrid w:val="0"/>
        </w:rPr>
      </w:pPr>
      <w:r w:rsidRPr="004B4CA0">
        <w:rPr>
          <w:snapToGrid w:val="0"/>
        </w:rPr>
        <w:tab/>
        <w:t>earfcnNeighbour</w:t>
      </w:r>
      <w:r w:rsidRPr="004B4CA0">
        <w:rPr>
          <w:snapToGrid w:val="0"/>
        </w:rPr>
        <w:tab/>
      </w:r>
      <w:r w:rsidRPr="004B4CA0">
        <w:rPr>
          <w:snapToGrid w:val="0"/>
        </w:rPr>
        <w:tab/>
      </w:r>
      <w:r w:rsidRPr="004B4CA0">
        <w:rPr>
          <w:snapToGrid w:val="0"/>
        </w:rPr>
        <w:tab/>
        <w:t>ARFCN-ValueEUTRA</w:t>
      </w:r>
      <w:r w:rsidRPr="004B4CA0">
        <w:rPr>
          <w:snapToGrid w:val="0"/>
        </w:rPr>
        <w:tab/>
      </w:r>
      <w:r w:rsidRPr="004B4CA0">
        <w:rPr>
          <w:snapToGrid w:val="0"/>
        </w:rPr>
        <w:tab/>
        <w:t>OPTIONAL,</w:t>
      </w:r>
      <w:r w:rsidRPr="00ED09C3">
        <w:rPr>
          <w:snapToGrid w:val="0"/>
        </w:rPr>
        <w:tab/>
      </w:r>
      <w:r w:rsidRPr="00ED09C3">
        <w:rPr>
          <w:snapToGrid w:val="0"/>
        </w:rPr>
        <w:tab/>
        <w:t>-- Cond NotSameAsRef2</w:t>
      </w:r>
    </w:p>
    <w:p w14:paraId="02DF8F84" w14:textId="77777777" w:rsidR="00003C0B" w:rsidRPr="004B4CA0" w:rsidRDefault="00003C0B" w:rsidP="00003C0B">
      <w:pPr>
        <w:pStyle w:val="PL"/>
        <w:shd w:val="clear" w:color="auto" w:fill="E6E6E6"/>
        <w:rPr>
          <w:snapToGrid w:val="0"/>
        </w:rPr>
      </w:pPr>
      <w:r w:rsidRPr="004B4CA0">
        <w:rPr>
          <w:snapToGrid w:val="0"/>
        </w:rPr>
        <w:tab/>
        <w:t>rstd</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INTEGER (0..12711),</w:t>
      </w:r>
    </w:p>
    <w:p w14:paraId="55916C2E" w14:textId="77777777" w:rsidR="00003C0B" w:rsidRPr="004B4CA0" w:rsidRDefault="00003C0B" w:rsidP="00003C0B">
      <w:pPr>
        <w:pStyle w:val="PL"/>
        <w:shd w:val="clear" w:color="auto" w:fill="E6E6E6"/>
        <w:rPr>
          <w:snapToGrid w:val="0"/>
        </w:rPr>
      </w:pPr>
      <w:r w:rsidRPr="004B4CA0">
        <w:rPr>
          <w:snapToGrid w:val="0"/>
        </w:rPr>
        <w:tab/>
        <w:t>rstd-Quality</w:t>
      </w:r>
      <w:r w:rsidRPr="004B4CA0">
        <w:rPr>
          <w:snapToGrid w:val="0"/>
        </w:rPr>
        <w:tab/>
      </w:r>
      <w:r w:rsidRPr="004B4CA0">
        <w:rPr>
          <w:snapToGrid w:val="0"/>
        </w:rPr>
        <w:tab/>
      </w:r>
      <w:r w:rsidRPr="004B4CA0">
        <w:rPr>
          <w:snapToGrid w:val="0"/>
        </w:rPr>
        <w:tab/>
        <w:t>OTDOA-MeasQuality,</w:t>
      </w:r>
    </w:p>
    <w:p w14:paraId="46F00784" w14:textId="77777777" w:rsidR="00003C0B" w:rsidRPr="00ED09C3" w:rsidRDefault="00003C0B" w:rsidP="00003C0B">
      <w:pPr>
        <w:pStyle w:val="PL"/>
        <w:shd w:val="clear" w:color="auto" w:fill="E6E6E6"/>
        <w:rPr>
          <w:snapToGrid w:val="0"/>
        </w:rPr>
      </w:pPr>
      <w:r w:rsidRPr="004B4CA0">
        <w:rPr>
          <w:snapToGrid w:val="0"/>
        </w:rPr>
        <w:tab/>
        <w:t>...</w:t>
      </w:r>
      <w:r w:rsidRPr="00ED09C3">
        <w:rPr>
          <w:snapToGrid w:val="0"/>
        </w:rPr>
        <w:t>,</w:t>
      </w:r>
    </w:p>
    <w:p w14:paraId="015D2587" w14:textId="77777777" w:rsidR="00003C0B" w:rsidRPr="00ED09C3" w:rsidRDefault="00003C0B" w:rsidP="00003C0B">
      <w:pPr>
        <w:pStyle w:val="PL"/>
        <w:shd w:val="clear" w:color="auto" w:fill="E6E6E6"/>
        <w:rPr>
          <w:snapToGrid w:val="0"/>
        </w:rPr>
      </w:pPr>
      <w:r w:rsidRPr="00ED09C3">
        <w:rPr>
          <w:snapToGrid w:val="0"/>
        </w:rPr>
        <w:tab/>
        <w:t>[[ earfcnNeighbour-v9a0</w:t>
      </w:r>
      <w:r w:rsidRPr="00ED09C3">
        <w:rPr>
          <w:snapToGrid w:val="0"/>
        </w:rPr>
        <w:tab/>
        <w:t>ARFCN-ValueEUTRA-v9a0</w:t>
      </w:r>
      <w:r w:rsidRPr="00ED09C3">
        <w:rPr>
          <w:snapToGrid w:val="0"/>
        </w:rPr>
        <w:tab/>
        <w:t>OPTIONAL</w:t>
      </w:r>
      <w:r w:rsidRPr="00ED09C3">
        <w:rPr>
          <w:snapToGrid w:val="0"/>
        </w:rPr>
        <w:tab/>
      </w:r>
      <w:r w:rsidRPr="00ED09C3">
        <w:rPr>
          <w:snapToGrid w:val="0"/>
        </w:rPr>
        <w:tab/>
        <w:t>-- Cond NotSameAsRef3</w:t>
      </w:r>
    </w:p>
    <w:p w14:paraId="6D7565F6" w14:textId="77777777" w:rsidR="00003C0B" w:rsidRPr="00ED09C3" w:rsidRDefault="00003C0B" w:rsidP="00003C0B">
      <w:pPr>
        <w:pStyle w:val="PL"/>
        <w:shd w:val="clear" w:color="auto" w:fill="E6E6E6"/>
        <w:rPr>
          <w:ins w:id="51" w:author="Ericsson User" w:date="2016-10-28T02:20:00Z"/>
          <w:snapToGrid w:val="0"/>
        </w:rPr>
      </w:pPr>
      <w:r w:rsidRPr="00ED09C3">
        <w:rPr>
          <w:snapToGrid w:val="0"/>
        </w:rPr>
        <w:tab/>
      </w:r>
      <w:ins w:id="52" w:author="Ericsson User" w:date="2016-10-28T02:20:00Z">
        <w:r w:rsidRPr="00ED09C3">
          <w:rPr>
            <w:snapToGrid w:val="0"/>
          </w:rPr>
          <w:t>]]</w:t>
        </w:r>
        <w:r w:rsidR="00DC0183">
          <w:rPr>
            <w:snapToGrid w:val="0"/>
          </w:rPr>
          <w:t>,</w:t>
        </w:r>
      </w:ins>
    </w:p>
    <w:p w14:paraId="4BD577DE" w14:textId="043F6268" w:rsidR="00DC0183" w:rsidRPr="00ED09C3" w:rsidRDefault="00DC0183" w:rsidP="00DC0183">
      <w:pPr>
        <w:pStyle w:val="PL"/>
        <w:shd w:val="clear" w:color="auto" w:fill="E6E6E6"/>
        <w:rPr>
          <w:ins w:id="53" w:author="Ericsson User" w:date="2016-10-28T02:20:00Z"/>
          <w:snapToGrid w:val="0"/>
        </w:rPr>
      </w:pPr>
      <w:ins w:id="54" w:author="Ericsson User" w:date="2016-10-28T02:20:00Z">
        <w:r w:rsidRPr="00ED09C3">
          <w:rPr>
            <w:snapToGrid w:val="0"/>
          </w:rPr>
          <w:tab/>
          <w:t xml:space="preserve">[[ </w:t>
        </w:r>
        <w:r>
          <w:rPr>
            <w:snapToGrid w:val="0"/>
          </w:rPr>
          <w:t>additionalPeaks</w:t>
        </w:r>
        <w:r w:rsidR="00907354">
          <w:rPr>
            <w:snapToGrid w:val="0"/>
          </w:rPr>
          <w:t>Neighbour</w:t>
        </w:r>
        <w:r w:rsidR="009D1168">
          <w:rPr>
            <w:snapToGrid w:val="0"/>
          </w:rPr>
          <w:t>-r</w:t>
        </w:r>
        <w:r>
          <w:rPr>
            <w:snapToGrid w:val="0"/>
          </w:rPr>
          <w:t>14</w:t>
        </w:r>
        <w:r w:rsidRPr="00ED09C3">
          <w:rPr>
            <w:snapToGrid w:val="0"/>
          </w:rPr>
          <w:tab/>
        </w:r>
        <w:r w:rsidR="00CF1F1F">
          <w:rPr>
            <w:snapToGrid w:val="0"/>
          </w:rPr>
          <w:t>AdditionalPeakList</w:t>
        </w:r>
        <w:r w:rsidR="009D1168">
          <w:rPr>
            <w:snapToGrid w:val="0"/>
          </w:rPr>
          <w:t>-r</w:t>
        </w:r>
        <w:r>
          <w:rPr>
            <w:snapToGrid w:val="0"/>
          </w:rPr>
          <w:t>14</w:t>
        </w:r>
        <w:r>
          <w:rPr>
            <w:snapToGrid w:val="0"/>
          </w:rPr>
          <w:tab/>
        </w:r>
        <w:r>
          <w:rPr>
            <w:snapToGrid w:val="0"/>
          </w:rPr>
          <w:tab/>
        </w:r>
        <w:r w:rsidRPr="00ED09C3">
          <w:rPr>
            <w:snapToGrid w:val="0"/>
          </w:rPr>
          <w:t>OPTIONAL</w:t>
        </w:r>
      </w:ins>
    </w:p>
    <w:p w14:paraId="57645B6F" w14:textId="77777777" w:rsidR="00DC0183" w:rsidRPr="00ED09C3" w:rsidRDefault="00DC0183" w:rsidP="00DC0183">
      <w:pPr>
        <w:pStyle w:val="PL"/>
        <w:shd w:val="clear" w:color="auto" w:fill="E6E6E6"/>
        <w:rPr>
          <w:snapToGrid w:val="0"/>
        </w:rPr>
      </w:pPr>
      <w:ins w:id="55" w:author="Ericsson User" w:date="2016-10-28T02:20:00Z">
        <w:r w:rsidRPr="00ED09C3">
          <w:rPr>
            <w:snapToGrid w:val="0"/>
          </w:rPr>
          <w:tab/>
        </w:r>
      </w:ins>
      <w:r w:rsidRPr="00ED09C3">
        <w:rPr>
          <w:snapToGrid w:val="0"/>
        </w:rPr>
        <w:t>]]</w:t>
      </w:r>
    </w:p>
    <w:p w14:paraId="40149EB8" w14:textId="08509B71" w:rsidR="00003C0B" w:rsidRDefault="00003C0B" w:rsidP="00003C0B">
      <w:pPr>
        <w:pStyle w:val="PL"/>
        <w:shd w:val="clear" w:color="auto" w:fill="E6E6E6"/>
        <w:rPr>
          <w:ins w:id="56" w:author="Ericsson User" w:date="2016-10-28T14:49:00Z"/>
          <w:snapToGrid w:val="0"/>
        </w:rPr>
      </w:pPr>
      <w:r w:rsidRPr="004B4CA0">
        <w:rPr>
          <w:snapToGrid w:val="0"/>
        </w:rPr>
        <w:t>}</w:t>
      </w:r>
    </w:p>
    <w:p w14:paraId="1767E34B" w14:textId="0787724A" w:rsidR="00CF1F1F" w:rsidRDefault="00CF1F1F" w:rsidP="00003C0B">
      <w:pPr>
        <w:pStyle w:val="PL"/>
        <w:shd w:val="clear" w:color="auto" w:fill="E6E6E6"/>
        <w:rPr>
          <w:ins w:id="57" w:author="Ericsson User" w:date="2016-10-28T14:49:00Z"/>
          <w:snapToGrid w:val="0"/>
        </w:rPr>
      </w:pPr>
    </w:p>
    <w:p w14:paraId="7387E4B5" w14:textId="54753197" w:rsidR="00CF1F1F" w:rsidRPr="004B4CA0" w:rsidRDefault="00CF1F1F" w:rsidP="00CF1F1F">
      <w:pPr>
        <w:pStyle w:val="PL"/>
        <w:shd w:val="clear" w:color="auto" w:fill="E6E6E6"/>
        <w:outlineLvl w:val="0"/>
        <w:rPr>
          <w:ins w:id="58" w:author="Ericsson User" w:date="2016-10-28T14:49:00Z"/>
          <w:snapToGrid w:val="0"/>
        </w:rPr>
      </w:pPr>
      <w:ins w:id="59" w:author="Ericsson User" w:date="2016-10-28T14:50:00Z">
        <w:r>
          <w:rPr>
            <w:snapToGrid w:val="0"/>
          </w:rPr>
          <w:t>AdditionalPeakList-r14</w:t>
        </w:r>
      </w:ins>
      <w:ins w:id="60" w:author="Ericsson User" w:date="2016-10-28T14:49:00Z">
        <w:r>
          <w:rPr>
            <w:snapToGrid w:val="0"/>
          </w:rPr>
          <w:t xml:space="preserve"> ::= SEQUENCE (SIZE(1..</w:t>
        </w:r>
      </w:ins>
      <w:ins w:id="61" w:author="Ericsson User" w:date="2016-10-28T14:53:00Z">
        <w:del w:id="62" w:author="Fredrik Gunnarsson" w:date="2016-10-31T09:57:00Z">
          <w:r w:rsidRPr="00CF1F1F" w:rsidDel="00A95938">
            <w:delText xml:space="preserve"> </w:delText>
          </w:r>
        </w:del>
        <w:r>
          <w:t>maxPeaks</w:t>
        </w:r>
      </w:ins>
      <w:ins w:id="63" w:author="Ericsson User" w:date="2016-10-28T15:44:00Z">
        <w:r w:rsidR="00030A06">
          <w:t>-r14</w:t>
        </w:r>
      </w:ins>
      <w:ins w:id="64" w:author="Ericsson User" w:date="2016-10-28T14:49:00Z">
        <w:r w:rsidRPr="004B4CA0">
          <w:rPr>
            <w:snapToGrid w:val="0"/>
          </w:rPr>
          <w:t xml:space="preserve">)) OF </w:t>
        </w:r>
      </w:ins>
      <w:ins w:id="65" w:author="Ericsson User" w:date="2016-10-28T14:53:00Z">
        <w:r>
          <w:rPr>
            <w:snapToGrid w:val="0"/>
          </w:rPr>
          <w:t>AdditionalPeak-r14</w:t>
        </w:r>
      </w:ins>
    </w:p>
    <w:p w14:paraId="202BE69C" w14:textId="461EB257" w:rsidR="00CF1F1F" w:rsidRDefault="00CF1F1F" w:rsidP="00CF1F1F">
      <w:pPr>
        <w:pStyle w:val="PL"/>
        <w:shd w:val="clear" w:color="auto" w:fill="E6E6E6"/>
        <w:rPr>
          <w:ins w:id="66" w:author="Ericsson User" w:date="2016-10-28T14:52:00Z"/>
        </w:rPr>
      </w:pPr>
    </w:p>
    <w:p w14:paraId="7E089A20" w14:textId="111F2CD4" w:rsidR="00CF1F1F" w:rsidRPr="00CF1F1F" w:rsidRDefault="00CF1F1F" w:rsidP="00CF1F1F">
      <w:pPr>
        <w:pStyle w:val="PL"/>
        <w:shd w:val="clear" w:color="auto" w:fill="E6E6E6"/>
        <w:rPr>
          <w:rPrChange w:id="67" w:author="Ericsson User" w:date="2016-10-28T14:52:00Z">
            <w:rPr>
              <w:snapToGrid w:val="0"/>
            </w:rPr>
          </w:rPrChange>
        </w:rPr>
      </w:pPr>
      <w:ins w:id="68" w:author="Ericsson User" w:date="2016-10-28T14:52:00Z">
        <w:r>
          <w:t>maxPeaks</w:t>
        </w:r>
      </w:ins>
      <w:ins w:id="69" w:author="Ericsson User" w:date="2016-10-28T15:47:00Z">
        <w:r w:rsidR="00030A06">
          <w:t>-</w:t>
        </w:r>
      </w:ins>
      <w:ins w:id="70" w:author="Fredrik Gunnarsson" w:date="2016-10-31T09:56:00Z">
        <w:r w:rsidR="00A95938">
          <w:t>r</w:t>
        </w:r>
      </w:ins>
      <w:ins w:id="71" w:author="Ericsson User" w:date="2016-10-28T15:47:00Z">
        <w:del w:id="72" w:author="Fredrik Gunnarsson" w:date="2016-10-31T09:56:00Z">
          <w:r w:rsidR="00030A06" w:rsidDel="00A95938">
            <w:delText>3</w:delText>
          </w:r>
        </w:del>
        <w:r w:rsidR="00030A06">
          <w:t>14</w:t>
        </w:r>
      </w:ins>
      <w:ins w:id="73" w:author="Ericsson User" w:date="2016-10-28T14:52:00Z">
        <w:r>
          <w:tab/>
          <w:t>INTEGER ::= 2</w:t>
        </w:r>
      </w:ins>
    </w:p>
    <w:p w14:paraId="7219DA2C" w14:textId="77777777" w:rsidR="00003C0B" w:rsidRPr="004B4CA0" w:rsidRDefault="00003C0B" w:rsidP="00003C0B">
      <w:pPr>
        <w:pStyle w:val="PL"/>
        <w:shd w:val="clear" w:color="auto" w:fill="E6E6E6"/>
      </w:pPr>
    </w:p>
    <w:p w14:paraId="64D3C850" w14:textId="77777777" w:rsidR="00003C0B" w:rsidRPr="004B4CA0" w:rsidRDefault="00003C0B" w:rsidP="00003C0B">
      <w:pPr>
        <w:pStyle w:val="PL"/>
        <w:shd w:val="clear" w:color="auto" w:fill="E6E6E6"/>
      </w:pPr>
      <w:r w:rsidRPr="004B4CA0">
        <w:t>-- ASN1STOP</w:t>
      </w:r>
    </w:p>
    <w:p w14:paraId="2BB8887E" w14:textId="77777777" w:rsidR="00003C0B" w:rsidRDefault="00003C0B" w:rsidP="00003C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03C0B" w:rsidRPr="004B4CA0" w14:paraId="66794810" w14:textId="77777777" w:rsidTr="000142BA">
        <w:trPr>
          <w:cantSplit/>
          <w:tblHeader/>
        </w:trPr>
        <w:tc>
          <w:tcPr>
            <w:tcW w:w="2268" w:type="dxa"/>
          </w:tcPr>
          <w:p w14:paraId="61592509" w14:textId="77777777" w:rsidR="00003C0B" w:rsidRPr="004B4CA0" w:rsidRDefault="00003C0B" w:rsidP="000142BA">
            <w:pPr>
              <w:pStyle w:val="TAH"/>
            </w:pPr>
            <w:r w:rsidRPr="004B4CA0">
              <w:t>Conditional presence</w:t>
            </w:r>
          </w:p>
        </w:tc>
        <w:tc>
          <w:tcPr>
            <w:tcW w:w="7371" w:type="dxa"/>
          </w:tcPr>
          <w:p w14:paraId="33EEAD40" w14:textId="77777777" w:rsidR="00003C0B" w:rsidRPr="004B4CA0" w:rsidRDefault="00003C0B" w:rsidP="000142BA">
            <w:pPr>
              <w:pStyle w:val="TAH"/>
            </w:pPr>
            <w:r w:rsidRPr="004B4CA0">
              <w:t>Explanation</w:t>
            </w:r>
          </w:p>
        </w:tc>
      </w:tr>
      <w:tr w:rsidR="00003C0B" w:rsidRPr="005868E6" w14:paraId="64563093" w14:textId="77777777" w:rsidTr="000142BA">
        <w:trPr>
          <w:cantSplit/>
        </w:trPr>
        <w:tc>
          <w:tcPr>
            <w:tcW w:w="2268" w:type="dxa"/>
            <w:tcBorders>
              <w:top w:val="single" w:sz="4" w:space="0" w:color="808080"/>
              <w:left w:val="single" w:sz="4" w:space="0" w:color="808080"/>
              <w:bottom w:val="single" w:sz="4" w:space="0" w:color="808080"/>
              <w:right w:val="single" w:sz="4" w:space="0" w:color="808080"/>
            </w:tcBorders>
          </w:tcPr>
          <w:p w14:paraId="55CE8985" w14:textId="77777777" w:rsidR="00003C0B" w:rsidRPr="007E0A76" w:rsidRDefault="00003C0B" w:rsidP="000142BA">
            <w:pPr>
              <w:pStyle w:val="TAL"/>
              <w:rPr>
                <w:i/>
                <w:noProof/>
              </w:rPr>
            </w:pPr>
            <w:r w:rsidRPr="007E0A76">
              <w:rPr>
                <w:i/>
                <w:snapToGrid w:val="0"/>
              </w:rPr>
              <w:t>NotSameAsRef0</w:t>
            </w:r>
          </w:p>
        </w:tc>
        <w:tc>
          <w:tcPr>
            <w:tcW w:w="7371" w:type="dxa"/>
            <w:tcBorders>
              <w:top w:val="single" w:sz="4" w:space="0" w:color="808080"/>
              <w:left w:val="single" w:sz="4" w:space="0" w:color="808080"/>
              <w:bottom w:val="single" w:sz="4" w:space="0" w:color="808080"/>
              <w:right w:val="single" w:sz="4" w:space="0" w:color="808080"/>
            </w:tcBorders>
          </w:tcPr>
          <w:p w14:paraId="6F7E88E2" w14:textId="77777777" w:rsidR="00003C0B" w:rsidRPr="007E0A76" w:rsidRDefault="00003C0B" w:rsidP="000142BA">
            <w:pPr>
              <w:pStyle w:val="TAL"/>
            </w:pPr>
            <w:r w:rsidRPr="007E0A76">
              <w:t xml:space="preserve">The field is absent if the corresponding </w:t>
            </w:r>
            <w:r w:rsidRPr="007E0A76">
              <w:rPr>
                <w:i/>
              </w:rPr>
              <w:t xml:space="preserve">earfcnRef-v9a0 </w:t>
            </w:r>
            <w:r w:rsidRPr="007E0A76">
              <w:t xml:space="preserve">is present. Otherwise, </w:t>
            </w:r>
            <w:r w:rsidRPr="007E0A76">
              <w:rPr>
                <w:noProof/>
              </w:rPr>
              <w:t xml:space="preserve">the target device shall include this field if the </w:t>
            </w:r>
            <w:r>
              <w:rPr>
                <w:noProof/>
              </w:rPr>
              <w:t>E</w:t>
            </w:r>
            <w:r w:rsidRPr="007E0A76">
              <w:rPr>
                <w:noProof/>
              </w:rPr>
              <w:t xml:space="preserve">ARFCN of the RSTD reference cell is not the same as the </w:t>
            </w:r>
            <w:r>
              <w:rPr>
                <w:noProof/>
              </w:rPr>
              <w:t>E</w:t>
            </w:r>
            <w:r w:rsidRPr="007E0A76">
              <w:rPr>
                <w:noProof/>
              </w:rPr>
              <w:t>ARFCN of the assistance data reference cell provided in the OTDOA assistance data.</w:t>
            </w:r>
          </w:p>
        </w:tc>
      </w:tr>
      <w:tr w:rsidR="00003C0B" w:rsidRPr="005868E6" w14:paraId="7EE71A35" w14:textId="77777777" w:rsidTr="000142BA">
        <w:trPr>
          <w:cantSplit/>
        </w:trPr>
        <w:tc>
          <w:tcPr>
            <w:tcW w:w="2268" w:type="dxa"/>
            <w:tcBorders>
              <w:top w:val="single" w:sz="4" w:space="0" w:color="808080"/>
              <w:left w:val="single" w:sz="4" w:space="0" w:color="808080"/>
              <w:bottom w:val="single" w:sz="4" w:space="0" w:color="808080"/>
              <w:right w:val="single" w:sz="4" w:space="0" w:color="808080"/>
            </w:tcBorders>
          </w:tcPr>
          <w:p w14:paraId="59925596" w14:textId="77777777" w:rsidR="00003C0B" w:rsidRPr="007E0A76" w:rsidRDefault="00003C0B" w:rsidP="000142BA">
            <w:pPr>
              <w:pStyle w:val="TAL"/>
              <w:rPr>
                <w:i/>
                <w:noProof/>
              </w:rPr>
            </w:pPr>
            <w:r w:rsidRPr="007E0A76">
              <w:rPr>
                <w:i/>
                <w:snapToGrid w:val="0"/>
              </w:rPr>
              <w:t>NotSameAsRef1</w:t>
            </w:r>
          </w:p>
        </w:tc>
        <w:tc>
          <w:tcPr>
            <w:tcW w:w="7371" w:type="dxa"/>
            <w:tcBorders>
              <w:top w:val="single" w:sz="4" w:space="0" w:color="808080"/>
              <w:left w:val="single" w:sz="4" w:space="0" w:color="808080"/>
              <w:bottom w:val="single" w:sz="4" w:space="0" w:color="808080"/>
              <w:right w:val="single" w:sz="4" w:space="0" w:color="808080"/>
            </w:tcBorders>
          </w:tcPr>
          <w:p w14:paraId="5DEA41B1" w14:textId="77777777" w:rsidR="00003C0B" w:rsidRPr="007E0A76" w:rsidRDefault="00003C0B" w:rsidP="000142BA">
            <w:pPr>
              <w:pStyle w:val="TAL"/>
            </w:pPr>
            <w:r w:rsidRPr="007E0A76">
              <w:t xml:space="preserve">The field is absent if the corresponding </w:t>
            </w:r>
            <w:proofErr w:type="spellStart"/>
            <w:r w:rsidRPr="007E0A76">
              <w:rPr>
                <w:i/>
              </w:rPr>
              <w:t>earfcnRef</w:t>
            </w:r>
            <w:proofErr w:type="spellEnd"/>
            <w:r w:rsidRPr="007E0A76">
              <w:rPr>
                <w:i/>
              </w:rPr>
              <w:t xml:space="preserve"> </w:t>
            </w:r>
            <w:r w:rsidRPr="007E0A76">
              <w:t xml:space="preserve">is present. Otherwise, </w:t>
            </w:r>
            <w:r w:rsidRPr="007E0A76">
              <w:rPr>
                <w:noProof/>
              </w:rPr>
              <w:t xml:space="preserve">the target device shall include this field if the </w:t>
            </w:r>
            <w:r>
              <w:rPr>
                <w:noProof/>
              </w:rPr>
              <w:t>E</w:t>
            </w:r>
            <w:r w:rsidRPr="007E0A76">
              <w:rPr>
                <w:noProof/>
              </w:rPr>
              <w:t xml:space="preserve">ARFCN of the RSTD reference cell is not the same as the </w:t>
            </w:r>
            <w:r>
              <w:rPr>
                <w:noProof/>
              </w:rPr>
              <w:t>E</w:t>
            </w:r>
            <w:r w:rsidRPr="007E0A76">
              <w:rPr>
                <w:noProof/>
              </w:rPr>
              <w:t>ARFCN of the assistance data reference cell provided in the OTDOA assistance data.</w:t>
            </w:r>
          </w:p>
        </w:tc>
      </w:tr>
      <w:tr w:rsidR="00003C0B" w:rsidRPr="005868E6" w14:paraId="1ACF9BB9" w14:textId="77777777" w:rsidTr="000142BA">
        <w:trPr>
          <w:cantSplit/>
        </w:trPr>
        <w:tc>
          <w:tcPr>
            <w:tcW w:w="2268" w:type="dxa"/>
            <w:tcBorders>
              <w:top w:val="single" w:sz="4" w:space="0" w:color="808080"/>
              <w:left w:val="single" w:sz="4" w:space="0" w:color="808080"/>
              <w:bottom w:val="single" w:sz="4" w:space="0" w:color="808080"/>
              <w:right w:val="single" w:sz="4" w:space="0" w:color="808080"/>
            </w:tcBorders>
          </w:tcPr>
          <w:p w14:paraId="02E56D93" w14:textId="77777777" w:rsidR="00003C0B" w:rsidRPr="007E0A76" w:rsidRDefault="00003C0B" w:rsidP="000142BA">
            <w:pPr>
              <w:pStyle w:val="TAL"/>
              <w:rPr>
                <w:i/>
                <w:noProof/>
              </w:rPr>
            </w:pPr>
            <w:r w:rsidRPr="007E0A76">
              <w:rPr>
                <w:i/>
                <w:snapToGrid w:val="0"/>
              </w:rPr>
              <w:t>NotSameAs</w:t>
            </w:r>
            <w:r>
              <w:rPr>
                <w:i/>
                <w:snapToGrid w:val="0"/>
              </w:rPr>
              <w:t>Ref2</w:t>
            </w:r>
          </w:p>
        </w:tc>
        <w:tc>
          <w:tcPr>
            <w:tcW w:w="7371" w:type="dxa"/>
            <w:tcBorders>
              <w:top w:val="single" w:sz="4" w:space="0" w:color="808080"/>
              <w:left w:val="single" w:sz="4" w:space="0" w:color="808080"/>
              <w:bottom w:val="single" w:sz="4" w:space="0" w:color="808080"/>
              <w:right w:val="single" w:sz="4" w:space="0" w:color="808080"/>
            </w:tcBorders>
          </w:tcPr>
          <w:p w14:paraId="36A95FDE" w14:textId="77777777" w:rsidR="00003C0B" w:rsidRPr="007E0A76" w:rsidRDefault="00003C0B" w:rsidP="000142BA">
            <w:pPr>
              <w:pStyle w:val="TAL"/>
            </w:pPr>
            <w:r w:rsidRPr="007E0A76">
              <w:t xml:space="preserve">The field is absent if the corresponding </w:t>
            </w:r>
            <w:r w:rsidRPr="007E0A76">
              <w:rPr>
                <w:i/>
              </w:rPr>
              <w:t xml:space="preserve">earfcnNeighbour-v9a0 </w:t>
            </w:r>
            <w:r w:rsidRPr="007E0A76">
              <w:t xml:space="preserve">is present. Otherwise, </w:t>
            </w:r>
            <w:r w:rsidRPr="007E0A76">
              <w:rPr>
                <w:noProof/>
              </w:rPr>
              <w:t xml:space="preserve">the target device shall include this field if the </w:t>
            </w:r>
            <w:r>
              <w:rPr>
                <w:noProof/>
              </w:rPr>
              <w:t>E</w:t>
            </w:r>
            <w:r w:rsidRPr="007E0A76">
              <w:rPr>
                <w:noProof/>
              </w:rPr>
              <w:t>ARFCN of this neighbo</w:t>
            </w:r>
            <w:r>
              <w:rPr>
                <w:noProof/>
              </w:rPr>
              <w:t>u</w:t>
            </w:r>
            <w:r w:rsidRPr="007E0A76">
              <w:rPr>
                <w:noProof/>
              </w:rPr>
              <w:t xml:space="preserve">r cell is not the same as the </w:t>
            </w:r>
            <w:proofErr w:type="spellStart"/>
            <w:r w:rsidRPr="007E0A76">
              <w:rPr>
                <w:i/>
                <w:snapToGrid w:val="0"/>
              </w:rPr>
              <w:t>earfcnRef</w:t>
            </w:r>
            <w:proofErr w:type="spellEnd"/>
            <w:r w:rsidRPr="007E0A76">
              <w:rPr>
                <w:b/>
                <w:i/>
                <w:snapToGrid w:val="0"/>
              </w:rPr>
              <w:t xml:space="preserve"> </w:t>
            </w:r>
            <w:r w:rsidRPr="007E0A76">
              <w:rPr>
                <w:noProof/>
              </w:rPr>
              <w:t>for the RSTD reference cell.</w:t>
            </w:r>
          </w:p>
        </w:tc>
      </w:tr>
      <w:tr w:rsidR="00003C0B" w:rsidRPr="005868E6" w14:paraId="48E8E7DD" w14:textId="77777777" w:rsidTr="000142BA">
        <w:trPr>
          <w:cantSplit/>
        </w:trPr>
        <w:tc>
          <w:tcPr>
            <w:tcW w:w="2268" w:type="dxa"/>
            <w:tcBorders>
              <w:top w:val="single" w:sz="4" w:space="0" w:color="808080"/>
              <w:left w:val="single" w:sz="4" w:space="0" w:color="808080"/>
              <w:bottom w:val="single" w:sz="4" w:space="0" w:color="808080"/>
              <w:right w:val="single" w:sz="4" w:space="0" w:color="808080"/>
            </w:tcBorders>
          </w:tcPr>
          <w:p w14:paraId="2995CB0B" w14:textId="77777777" w:rsidR="00003C0B" w:rsidRPr="007E0A76" w:rsidRDefault="00003C0B" w:rsidP="000142BA">
            <w:pPr>
              <w:pStyle w:val="TAL"/>
              <w:rPr>
                <w:i/>
                <w:noProof/>
              </w:rPr>
            </w:pPr>
            <w:r>
              <w:rPr>
                <w:i/>
                <w:snapToGrid w:val="0"/>
              </w:rPr>
              <w:t>NotSameAsRef3</w:t>
            </w:r>
          </w:p>
        </w:tc>
        <w:tc>
          <w:tcPr>
            <w:tcW w:w="7371" w:type="dxa"/>
            <w:tcBorders>
              <w:top w:val="single" w:sz="4" w:space="0" w:color="808080"/>
              <w:left w:val="single" w:sz="4" w:space="0" w:color="808080"/>
              <w:bottom w:val="single" w:sz="4" w:space="0" w:color="808080"/>
              <w:right w:val="single" w:sz="4" w:space="0" w:color="808080"/>
            </w:tcBorders>
          </w:tcPr>
          <w:p w14:paraId="729B3FBB" w14:textId="77777777" w:rsidR="00003C0B" w:rsidRPr="007E0A76" w:rsidRDefault="00003C0B" w:rsidP="000142BA">
            <w:pPr>
              <w:pStyle w:val="TAL"/>
            </w:pPr>
            <w:r w:rsidRPr="007E0A76">
              <w:t xml:space="preserve">The field is absent if the corresponding </w:t>
            </w:r>
            <w:proofErr w:type="spellStart"/>
            <w:r w:rsidRPr="007E0A76">
              <w:rPr>
                <w:i/>
              </w:rPr>
              <w:t>earfcnNeighbour</w:t>
            </w:r>
            <w:proofErr w:type="spellEnd"/>
            <w:r w:rsidRPr="007E0A76">
              <w:t xml:space="preserve"> is present. Otherwise, </w:t>
            </w:r>
            <w:r w:rsidRPr="007E0A76">
              <w:rPr>
                <w:noProof/>
              </w:rPr>
              <w:t xml:space="preserve">the target device shall include this field if the </w:t>
            </w:r>
            <w:r>
              <w:rPr>
                <w:noProof/>
              </w:rPr>
              <w:t>E</w:t>
            </w:r>
            <w:r w:rsidRPr="007E0A76">
              <w:rPr>
                <w:noProof/>
              </w:rPr>
              <w:t>ARFCN of this neighbo</w:t>
            </w:r>
            <w:r>
              <w:rPr>
                <w:noProof/>
              </w:rPr>
              <w:t>u</w:t>
            </w:r>
            <w:r w:rsidRPr="007E0A76">
              <w:rPr>
                <w:noProof/>
              </w:rPr>
              <w:t xml:space="preserve">r cell is not the same as the </w:t>
            </w:r>
            <w:proofErr w:type="spellStart"/>
            <w:r w:rsidRPr="007E0A76">
              <w:rPr>
                <w:i/>
                <w:snapToGrid w:val="0"/>
              </w:rPr>
              <w:t>earfcnRef</w:t>
            </w:r>
            <w:proofErr w:type="spellEnd"/>
            <w:r w:rsidRPr="007E0A76">
              <w:rPr>
                <w:b/>
                <w:i/>
                <w:snapToGrid w:val="0"/>
              </w:rPr>
              <w:t xml:space="preserve"> </w:t>
            </w:r>
            <w:r w:rsidRPr="007E0A76">
              <w:rPr>
                <w:noProof/>
              </w:rPr>
              <w:t>for the RSTD reference cell.</w:t>
            </w:r>
          </w:p>
        </w:tc>
      </w:tr>
    </w:tbl>
    <w:p w14:paraId="2A13D7BD" w14:textId="77777777" w:rsidR="00003C0B" w:rsidRPr="004B4CA0" w:rsidRDefault="00003C0B" w:rsidP="00003C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3C0B" w:rsidRPr="004B4CA0" w14:paraId="2931A19F" w14:textId="77777777" w:rsidTr="000142BA">
        <w:trPr>
          <w:cantSplit/>
          <w:tblHeader/>
        </w:trPr>
        <w:tc>
          <w:tcPr>
            <w:tcW w:w="9639" w:type="dxa"/>
          </w:tcPr>
          <w:p w14:paraId="564827F4" w14:textId="77777777" w:rsidR="00003C0B" w:rsidRPr="004B4CA0" w:rsidRDefault="00003C0B" w:rsidP="000142BA">
            <w:pPr>
              <w:pStyle w:val="TAH"/>
              <w:keepNext w:val="0"/>
              <w:keepLines w:val="0"/>
              <w:widowControl w:val="0"/>
            </w:pPr>
            <w:r w:rsidRPr="004B4CA0">
              <w:rPr>
                <w:i/>
              </w:rPr>
              <w:t>OTDOA-</w:t>
            </w:r>
            <w:proofErr w:type="spellStart"/>
            <w:r w:rsidRPr="004B4CA0">
              <w:rPr>
                <w:i/>
              </w:rPr>
              <w:t>SignalMeasurementInformation</w:t>
            </w:r>
            <w:proofErr w:type="spellEnd"/>
            <w:r w:rsidRPr="004B4CA0">
              <w:rPr>
                <w:iCs/>
                <w:noProof/>
              </w:rPr>
              <w:t xml:space="preserve"> field descriptions</w:t>
            </w:r>
          </w:p>
        </w:tc>
      </w:tr>
      <w:tr w:rsidR="00003C0B" w:rsidRPr="004B4CA0" w14:paraId="6F98FFEC" w14:textId="77777777" w:rsidTr="000142BA">
        <w:trPr>
          <w:cantSplit/>
        </w:trPr>
        <w:tc>
          <w:tcPr>
            <w:tcW w:w="9639" w:type="dxa"/>
          </w:tcPr>
          <w:p w14:paraId="70120C67" w14:textId="77777777" w:rsidR="00003C0B" w:rsidRPr="004B4CA0" w:rsidRDefault="00003C0B" w:rsidP="000142BA">
            <w:pPr>
              <w:pStyle w:val="TAL"/>
              <w:keepNext w:val="0"/>
              <w:keepLines w:val="0"/>
              <w:widowControl w:val="0"/>
              <w:rPr>
                <w:b/>
                <w:i/>
                <w:noProof/>
              </w:rPr>
            </w:pPr>
            <w:r w:rsidRPr="004B4CA0">
              <w:rPr>
                <w:b/>
                <w:i/>
                <w:noProof/>
              </w:rPr>
              <w:t>systemFrameNumber</w:t>
            </w:r>
          </w:p>
          <w:p w14:paraId="7F72BBBB" w14:textId="77777777" w:rsidR="00003C0B" w:rsidRPr="004B4CA0" w:rsidRDefault="00003C0B" w:rsidP="000142BA">
            <w:pPr>
              <w:pStyle w:val="TAL"/>
              <w:keepNext w:val="0"/>
              <w:keepLines w:val="0"/>
              <w:widowControl w:val="0"/>
              <w:rPr>
                <w:noProof/>
              </w:rPr>
            </w:pPr>
            <w:r w:rsidRPr="004B4CA0">
              <w:rPr>
                <w:noProof/>
              </w:rPr>
              <w:t>This field specifies the SFN of the RSTD reference cell containing the starting subframe of the PRS positioning occasion if PRS are available on the RSTD reference cell, or subframe of the CRS for RSTD measurements if PRS are not available on the RSTD reference cell during which the most recent neighbour cell RSTD measurement was performed.</w:t>
            </w:r>
          </w:p>
        </w:tc>
      </w:tr>
      <w:tr w:rsidR="00003C0B" w:rsidRPr="004B4CA0" w14:paraId="7CBCC43D" w14:textId="77777777" w:rsidTr="000142BA">
        <w:trPr>
          <w:cantSplit/>
        </w:trPr>
        <w:tc>
          <w:tcPr>
            <w:tcW w:w="9639" w:type="dxa"/>
          </w:tcPr>
          <w:p w14:paraId="5B9EFED6" w14:textId="77777777" w:rsidR="00003C0B" w:rsidRPr="004B4CA0" w:rsidRDefault="00003C0B" w:rsidP="000142BA">
            <w:pPr>
              <w:pStyle w:val="TAL"/>
              <w:keepNext w:val="0"/>
              <w:keepLines w:val="0"/>
              <w:widowControl w:val="0"/>
              <w:rPr>
                <w:b/>
                <w:i/>
                <w:noProof/>
              </w:rPr>
            </w:pPr>
            <w:r w:rsidRPr="004B4CA0">
              <w:rPr>
                <w:b/>
                <w:i/>
                <w:noProof/>
              </w:rPr>
              <w:t xml:space="preserve">physCellIdRef </w:t>
            </w:r>
          </w:p>
          <w:p w14:paraId="7DA34C8D" w14:textId="77777777" w:rsidR="00003C0B" w:rsidRPr="004B4CA0" w:rsidRDefault="00003C0B" w:rsidP="000142BA">
            <w:pPr>
              <w:pStyle w:val="TAL"/>
              <w:keepNext w:val="0"/>
              <w:keepLines w:val="0"/>
              <w:widowControl w:val="0"/>
            </w:pPr>
            <w:r w:rsidRPr="004B4CA0">
              <w:t>This field specifies the physical cell identity of the RSTD reference cell.</w:t>
            </w:r>
          </w:p>
        </w:tc>
      </w:tr>
      <w:tr w:rsidR="00003C0B" w:rsidRPr="004B4CA0" w14:paraId="7F614CE7" w14:textId="77777777" w:rsidTr="000142BA">
        <w:trPr>
          <w:cantSplit/>
        </w:trPr>
        <w:tc>
          <w:tcPr>
            <w:tcW w:w="9639" w:type="dxa"/>
          </w:tcPr>
          <w:p w14:paraId="70C164A6" w14:textId="77777777" w:rsidR="00003C0B" w:rsidRPr="004B4CA0" w:rsidRDefault="00003C0B" w:rsidP="000142BA">
            <w:pPr>
              <w:pStyle w:val="TAL"/>
              <w:keepNext w:val="0"/>
              <w:keepLines w:val="0"/>
              <w:widowControl w:val="0"/>
              <w:rPr>
                <w:b/>
                <w:i/>
                <w:noProof/>
              </w:rPr>
            </w:pPr>
            <w:r w:rsidRPr="004B4CA0">
              <w:rPr>
                <w:b/>
                <w:i/>
                <w:noProof/>
              </w:rPr>
              <w:t>cellGlobalIdRef</w:t>
            </w:r>
          </w:p>
          <w:p w14:paraId="463F2453" w14:textId="77777777" w:rsidR="00003C0B" w:rsidRPr="004B4CA0" w:rsidRDefault="00003C0B" w:rsidP="000142BA">
            <w:pPr>
              <w:pStyle w:val="TAL"/>
              <w:keepNext w:val="0"/>
              <w:keepLines w:val="0"/>
              <w:widowControl w:val="0"/>
              <w:rPr>
                <w:noProof/>
              </w:rPr>
            </w:pPr>
            <w:r w:rsidRPr="004B4CA0">
              <w:rPr>
                <w:noProof/>
              </w:rPr>
              <w:t xml:space="preserve">This field specifies the </w:t>
            </w:r>
            <w:r w:rsidRPr="004B4CA0">
              <w:t>ECGI, the globally unique identity of a cell in E-UTRA, of the RSTD reference cell. The target shall provide this IE if it knows the ECGI of the RSTD reference cell.</w:t>
            </w:r>
          </w:p>
        </w:tc>
      </w:tr>
      <w:tr w:rsidR="00003C0B" w:rsidRPr="004B4CA0" w14:paraId="54EAD312" w14:textId="77777777" w:rsidTr="000142BA">
        <w:trPr>
          <w:cantSplit/>
        </w:trPr>
        <w:tc>
          <w:tcPr>
            <w:tcW w:w="9639" w:type="dxa"/>
          </w:tcPr>
          <w:p w14:paraId="52D0486E" w14:textId="77777777" w:rsidR="00003C0B" w:rsidRPr="004B4CA0" w:rsidRDefault="00003C0B" w:rsidP="000142BA">
            <w:pPr>
              <w:pStyle w:val="TAL"/>
              <w:keepNext w:val="0"/>
              <w:keepLines w:val="0"/>
              <w:widowControl w:val="0"/>
              <w:rPr>
                <w:b/>
                <w:i/>
                <w:snapToGrid w:val="0"/>
              </w:rPr>
            </w:pPr>
            <w:proofErr w:type="spellStart"/>
            <w:r w:rsidRPr="004B4CA0">
              <w:rPr>
                <w:b/>
                <w:i/>
                <w:snapToGrid w:val="0"/>
              </w:rPr>
              <w:t>earfcnRef</w:t>
            </w:r>
            <w:proofErr w:type="spellEnd"/>
          </w:p>
          <w:p w14:paraId="1B779062" w14:textId="77777777" w:rsidR="00003C0B" w:rsidRPr="004B4CA0" w:rsidRDefault="00003C0B" w:rsidP="000142BA">
            <w:pPr>
              <w:pStyle w:val="TAL"/>
              <w:keepNext w:val="0"/>
              <w:keepLines w:val="0"/>
              <w:widowControl w:val="0"/>
              <w:rPr>
                <w:noProof/>
              </w:rPr>
            </w:pPr>
            <w:r w:rsidRPr="004B4CA0">
              <w:rPr>
                <w:noProof/>
              </w:rPr>
              <w:t xml:space="preserve">This field specifies the </w:t>
            </w:r>
            <w:r>
              <w:rPr>
                <w:noProof/>
              </w:rPr>
              <w:t>EARFCN</w:t>
            </w:r>
            <w:r w:rsidRPr="004B4CA0">
              <w:rPr>
                <w:noProof/>
              </w:rPr>
              <w:t xml:space="preserve"> of the RSTD reference cell.</w:t>
            </w:r>
          </w:p>
        </w:tc>
      </w:tr>
      <w:tr w:rsidR="00003C0B" w:rsidRPr="004B4CA0" w14:paraId="64702192" w14:textId="77777777" w:rsidTr="000142BA">
        <w:trPr>
          <w:cantSplit/>
        </w:trPr>
        <w:tc>
          <w:tcPr>
            <w:tcW w:w="9639" w:type="dxa"/>
          </w:tcPr>
          <w:p w14:paraId="4FB040B7" w14:textId="77777777" w:rsidR="00003C0B" w:rsidRPr="004B4CA0" w:rsidRDefault="00003C0B" w:rsidP="000142BA">
            <w:pPr>
              <w:pStyle w:val="TAL"/>
              <w:keepNext w:val="0"/>
              <w:keepLines w:val="0"/>
              <w:widowControl w:val="0"/>
              <w:rPr>
                <w:b/>
                <w:i/>
                <w:noProof/>
              </w:rPr>
            </w:pPr>
            <w:r w:rsidRPr="004B4CA0">
              <w:rPr>
                <w:b/>
                <w:i/>
                <w:noProof/>
              </w:rPr>
              <w:t>referenceQuality</w:t>
            </w:r>
          </w:p>
          <w:p w14:paraId="37AF8AE4" w14:textId="77777777" w:rsidR="00003C0B" w:rsidRPr="004B4CA0" w:rsidRDefault="00003C0B" w:rsidP="000142BA">
            <w:pPr>
              <w:pStyle w:val="TAL"/>
              <w:keepNext w:val="0"/>
              <w:keepLines w:val="0"/>
              <w:widowControl w:val="0"/>
              <w:rPr>
                <w:noProof/>
              </w:rPr>
            </w:pPr>
            <w:r w:rsidRPr="004B4CA0">
              <w:t xml:space="preserve">This field specifies the target device’s best estimate of the quality of the TOA measurement from the RSTD reference cell, </w:t>
            </w:r>
            <w:proofErr w:type="gramStart"/>
            <w:r w:rsidRPr="004B4CA0">
              <w:rPr>
                <w:noProof/>
              </w:rPr>
              <w:t>T</w:t>
            </w:r>
            <w:r w:rsidRPr="004B4CA0">
              <w:rPr>
                <w:noProof/>
                <w:vertAlign w:val="subscript"/>
              </w:rPr>
              <w:t>SubframeRxRef</w:t>
            </w:r>
            <w:r w:rsidRPr="004B4CA0">
              <w:t xml:space="preserve"> ,</w:t>
            </w:r>
            <w:proofErr w:type="gramEnd"/>
            <w:r w:rsidRPr="004B4CA0">
              <w:t xml:space="preserve"> where </w:t>
            </w:r>
            <w:r w:rsidRPr="004B4CA0">
              <w:rPr>
                <w:noProof/>
              </w:rPr>
              <w:t>T</w:t>
            </w:r>
            <w:r w:rsidRPr="004B4CA0">
              <w:rPr>
                <w:noProof/>
                <w:vertAlign w:val="subscript"/>
              </w:rPr>
              <w:t>SubframeRxRef</w:t>
            </w:r>
            <w:r w:rsidRPr="004B4CA0">
              <w:t xml:space="preserve"> is the time of arrival of the signal from the RSTD reference cell.</w:t>
            </w:r>
          </w:p>
        </w:tc>
      </w:tr>
      <w:tr w:rsidR="00003C0B" w:rsidRPr="004B4CA0" w14:paraId="6D3F4726" w14:textId="77777777" w:rsidTr="000142BA">
        <w:trPr>
          <w:cantSplit/>
        </w:trPr>
        <w:tc>
          <w:tcPr>
            <w:tcW w:w="9639" w:type="dxa"/>
          </w:tcPr>
          <w:p w14:paraId="3CC4C896" w14:textId="77777777" w:rsidR="00003C0B" w:rsidRPr="004B4CA0" w:rsidRDefault="00003C0B" w:rsidP="000142BA">
            <w:pPr>
              <w:pStyle w:val="TAL"/>
              <w:keepNext w:val="0"/>
              <w:keepLines w:val="0"/>
              <w:widowControl w:val="0"/>
              <w:rPr>
                <w:b/>
                <w:bCs/>
                <w:i/>
                <w:iCs/>
                <w:noProof/>
              </w:rPr>
            </w:pPr>
            <w:r w:rsidRPr="004B4CA0">
              <w:rPr>
                <w:b/>
                <w:bCs/>
                <w:i/>
                <w:iCs/>
                <w:noProof/>
              </w:rPr>
              <w:t>neighbourMeasurementList</w:t>
            </w:r>
          </w:p>
          <w:p w14:paraId="64500792" w14:textId="77777777" w:rsidR="00003C0B" w:rsidRPr="004B4CA0" w:rsidRDefault="00003C0B" w:rsidP="000142BA">
            <w:pPr>
              <w:pStyle w:val="TAL"/>
              <w:keepNext w:val="0"/>
              <w:keepLines w:val="0"/>
              <w:widowControl w:val="0"/>
              <w:rPr>
                <w:bCs/>
                <w:iCs/>
                <w:noProof/>
              </w:rPr>
            </w:pPr>
            <w:r w:rsidRPr="004B4CA0">
              <w:rPr>
                <w:bCs/>
                <w:iCs/>
                <w:noProof/>
              </w:rPr>
              <w:t>This list contains the measured RSTD values for neighbour cells together with the RSTD reference cell, along with quality for each measurement.</w:t>
            </w:r>
          </w:p>
        </w:tc>
      </w:tr>
      <w:tr w:rsidR="00003C0B" w:rsidRPr="004B4CA0" w14:paraId="43889450" w14:textId="77777777" w:rsidTr="000142BA">
        <w:trPr>
          <w:cantSplit/>
        </w:trPr>
        <w:tc>
          <w:tcPr>
            <w:tcW w:w="9639" w:type="dxa"/>
          </w:tcPr>
          <w:p w14:paraId="2F997837" w14:textId="77777777" w:rsidR="00003C0B" w:rsidRPr="004B4CA0" w:rsidRDefault="00003C0B" w:rsidP="000142BA">
            <w:pPr>
              <w:pStyle w:val="TAL"/>
              <w:keepNext w:val="0"/>
              <w:keepLines w:val="0"/>
              <w:widowControl w:val="0"/>
              <w:rPr>
                <w:b/>
                <w:i/>
                <w:noProof/>
              </w:rPr>
            </w:pPr>
            <w:r w:rsidRPr="004B4CA0">
              <w:rPr>
                <w:b/>
                <w:i/>
                <w:noProof/>
              </w:rPr>
              <w:t>physCellIdNeighbo</w:t>
            </w:r>
            <w:r>
              <w:rPr>
                <w:b/>
                <w:i/>
                <w:noProof/>
              </w:rPr>
              <w:t>u</w:t>
            </w:r>
            <w:r w:rsidRPr="004B4CA0">
              <w:rPr>
                <w:b/>
                <w:i/>
                <w:noProof/>
              </w:rPr>
              <w:t>r</w:t>
            </w:r>
          </w:p>
          <w:p w14:paraId="2DA58FC0" w14:textId="77777777" w:rsidR="00003C0B" w:rsidRPr="004B4CA0" w:rsidRDefault="00003C0B" w:rsidP="000142BA">
            <w:pPr>
              <w:pStyle w:val="TAL"/>
              <w:keepNext w:val="0"/>
              <w:keepLines w:val="0"/>
              <w:widowControl w:val="0"/>
              <w:rPr>
                <w:b/>
                <w:i/>
                <w:noProof/>
              </w:rPr>
            </w:pPr>
            <w:r w:rsidRPr="004B4CA0">
              <w:t>This field specifies the physical cell identity of the neighbour cell for which the RSTDs are provided.</w:t>
            </w:r>
          </w:p>
        </w:tc>
      </w:tr>
      <w:tr w:rsidR="00003C0B" w:rsidRPr="004B4CA0" w14:paraId="0CAE4537" w14:textId="77777777" w:rsidTr="000142BA">
        <w:trPr>
          <w:cantSplit/>
        </w:trPr>
        <w:tc>
          <w:tcPr>
            <w:tcW w:w="9639" w:type="dxa"/>
          </w:tcPr>
          <w:p w14:paraId="69AE998D" w14:textId="77777777" w:rsidR="00003C0B" w:rsidRPr="004B4CA0" w:rsidRDefault="00003C0B" w:rsidP="000142BA">
            <w:pPr>
              <w:pStyle w:val="TAL"/>
              <w:keepNext w:val="0"/>
              <w:keepLines w:val="0"/>
              <w:widowControl w:val="0"/>
              <w:rPr>
                <w:b/>
                <w:i/>
                <w:noProof/>
              </w:rPr>
            </w:pPr>
            <w:r w:rsidRPr="004B4CA0">
              <w:rPr>
                <w:b/>
                <w:i/>
                <w:noProof/>
              </w:rPr>
              <w:t>cellGlobalIdNeighbour</w:t>
            </w:r>
          </w:p>
          <w:p w14:paraId="6A45A3EA" w14:textId="77777777" w:rsidR="00003C0B" w:rsidRPr="004B4CA0" w:rsidRDefault="00003C0B" w:rsidP="000142BA">
            <w:pPr>
              <w:pStyle w:val="TAL"/>
              <w:keepNext w:val="0"/>
              <w:keepLines w:val="0"/>
              <w:widowControl w:val="0"/>
              <w:rPr>
                <w:noProof/>
              </w:rPr>
            </w:pPr>
            <w:r w:rsidRPr="004B4CA0">
              <w:rPr>
                <w:noProof/>
              </w:rPr>
              <w:t xml:space="preserve">This field specifies the </w:t>
            </w:r>
            <w:r w:rsidRPr="004B4CA0">
              <w:t>ECGI, the globally unique identity of a cell in E-UTRA, of the neighbour cell for which the RSTDs are provided. The target device shall provide this IE if it was able to determine the ECGI of the neighbour cell at the time of measurement.</w:t>
            </w:r>
          </w:p>
        </w:tc>
      </w:tr>
      <w:tr w:rsidR="00003C0B" w:rsidRPr="004B4CA0" w14:paraId="46944C8B" w14:textId="77777777" w:rsidTr="000142BA">
        <w:trPr>
          <w:cantSplit/>
        </w:trPr>
        <w:tc>
          <w:tcPr>
            <w:tcW w:w="9639" w:type="dxa"/>
          </w:tcPr>
          <w:p w14:paraId="14A21677" w14:textId="77777777" w:rsidR="00003C0B" w:rsidRPr="004B4CA0" w:rsidRDefault="00003C0B" w:rsidP="000142BA">
            <w:pPr>
              <w:pStyle w:val="TAL"/>
              <w:keepNext w:val="0"/>
              <w:keepLines w:val="0"/>
              <w:widowControl w:val="0"/>
              <w:rPr>
                <w:b/>
                <w:i/>
                <w:noProof/>
              </w:rPr>
            </w:pPr>
            <w:r w:rsidRPr="004B4CA0">
              <w:rPr>
                <w:b/>
                <w:i/>
                <w:noProof/>
              </w:rPr>
              <w:t>earfcnNeighbour</w:t>
            </w:r>
          </w:p>
          <w:p w14:paraId="294491A6" w14:textId="77777777" w:rsidR="00003C0B" w:rsidRPr="004B4CA0" w:rsidRDefault="00003C0B" w:rsidP="000142BA">
            <w:pPr>
              <w:pStyle w:val="TAL"/>
              <w:rPr>
                <w:noProof/>
              </w:rPr>
            </w:pPr>
            <w:r w:rsidRPr="004B4CA0">
              <w:rPr>
                <w:noProof/>
              </w:rPr>
              <w:t xml:space="preserve">This field specifies the </w:t>
            </w:r>
            <w:r>
              <w:rPr>
                <w:noProof/>
              </w:rPr>
              <w:t>EARFCN</w:t>
            </w:r>
            <w:r w:rsidRPr="004B4CA0">
              <w:rPr>
                <w:noProof/>
              </w:rPr>
              <w:t xml:space="preserve"> of the neighbour cell used for the RSTD measurements.</w:t>
            </w:r>
          </w:p>
        </w:tc>
      </w:tr>
      <w:tr w:rsidR="00003C0B" w:rsidRPr="004B4CA0" w14:paraId="5453EF57" w14:textId="77777777" w:rsidTr="000142BA">
        <w:trPr>
          <w:cantSplit/>
        </w:trPr>
        <w:tc>
          <w:tcPr>
            <w:tcW w:w="9639" w:type="dxa"/>
          </w:tcPr>
          <w:p w14:paraId="42495606" w14:textId="77777777" w:rsidR="00003C0B" w:rsidRPr="004B4CA0" w:rsidRDefault="00003C0B" w:rsidP="000142BA">
            <w:pPr>
              <w:pStyle w:val="TAL"/>
              <w:keepNext w:val="0"/>
              <w:keepLines w:val="0"/>
              <w:widowControl w:val="0"/>
              <w:rPr>
                <w:b/>
                <w:i/>
                <w:noProof/>
              </w:rPr>
            </w:pPr>
            <w:r w:rsidRPr="004B4CA0">
              <w:rPr>
                <w:b/>
                <w:i/>
                <w:noProof/>
              </w:rPr>
              <w:t>rstd</w:t>
            </w:r>
          </w:p>
          <w:p w14:paraId="127602BE" w14:textId="77777777" w:rsidR="00003C0B" w:rsidRPr="004B4CA0" w:rsidRDefault="00003C0B" w:rsidP="000142BA">
            <w:pPr>
              <w:pStyle w:val="TAL"/>
              <w:keepNext w:val="0"/>
              <w:keepLines w:val="0"/>
              <w:widowControl w:val="0"/>
              <w:rPr>
                <w:noProof/>
              </w:rPr>
            </w:pPr>
            <w:r w:rsidRPr="004B4CA0">
              <w:rPr>
                <w:noProof/>
              </w:rPr>
              <w:t xml:space="preserve">This field specifies the relative timing difference between this neighbour cell and the RSTD reference cell, as defined in [17]. Mapping of the measured quantity is defined as </w:t>
            </w:r>
            <w:r w:rsidRPr="004B4CA0">
              <w:rPr>
                <w:rFonts w:eastAsia="SimSun"/>
                <w:noProof/>
                <w:lang w:eastAsia="zh-CN"/>
              </w:rPr>
              <w:t>in [18] subclause 9.1.10.3.</w:t>
            </w:r>
            <w:ins w:id="74" w:author="Ericsson User" w:date="2016-10-28T02:20:00Z">
              <w:r w:rsidR="00907354">
                <w:rPr>
                  <w:rFonts w:eastAsia="SimSun"/>
                  <w:noProof/>
                  <w:lang w:eastAsia="zh-CN"/>
                </w:rPr>
                <w:t xml:space="preserve"> The relative time difference is </w:t>
              </w:r>
              <w:r w:rsidR="00CB42AC">
                <w:rPr>
                  <w:rFonts w:eastAsia="SimSun"/>
                  <w:noProof/>
                  <w:lang w:eastAsia="zh-CN"/>
                </w:rPr>
                <w:t>determined as the difference between the reference peak reception time of the neighbour cell and the reference peak reception time of the reference cell.</w:t>
              </w:r>
            </w:ins>
          </w:p>
        </w:tc>
      </w:tr>
      <w:tr w:rsidR="00003C0B" w:rsidRPr="004B4CA0" w14:paraId="0891B408" w14:textId="77777777" w:rsidTr="000142BA">
        <w:trPr>
          <w:cantSplit/>
        </w:trPr>
        <w:tc>
          <w:tcPr>
            <w:tcW w:w="9639" w:type="dxa"/>
          </w:tcPr>
          <w:p w14:paraId="3311BEEA" w14:textId="77777777" w:rsidR="00003C0B" w:rsidRPr="004B4CA0" w:rsidRDefault="00003C0B" w:rsidP="000142BA">
            <w:pPr>
              <w:pStyle w:val="TAL"/>
              <w:keepNext w:val="0"/>
              <w:keepLines w:val="0"/>
              <w:widowControl w:val="0"/>
              <w:rPr>
                <w:b/>
                <w:i/>
                <w:noProof/>
              </w:rPr>
            </w:pPr>
            <w:r w:rsidRPr="004B4CA0">
              <w:rPr>
                <w:b/>
                <w:i/>
                <w:noProof/>
              </w:rPr>
              <w:t>rstd-Quality</w:t>
            </w:r>
          </w:p>
          <w:p w14:paraId="4AD5D679" w14:textId="77777777" w:rsidR="00003C0B" w:rsidRPr="004B4CA0" w:rsidRDefault="00003C0B" w:rsidP="000142BA">
            <w:pPr>
              <w:pStyle w:val="TAL"/>
              <w:keepNext w:val="0"/>
              <w:keepLines w:val="0"/>
              <w:widowControl w:val="0"/>
              <w:rPr>
                <w:noProof/>
              </w:rPr>
            </w:pPr>
            <w:r w:rsidRPr="004B4CA0">
              <w:rPr>
                <w:noProof/>
              </w:rPr>
              <w:t xml:space="preserve">This field specifies the </w:t>
            </w:r>
            <w:r w:rsidRPr="004B4CA0">
              <w:t xml:space="preserve">target device’s best estimate of </w:t>
            </w:r>
            <w:r w:rsidRPr="004B4CA0">
              <w:rPr>
                <w:noProof/>
              </w:rPr>
              <w:t xml:space="preserve">the quality of the measured </w:t>
            </w:r>
            <w:r w:rsidRPr="004B4CA0">
              <w:rPr>
                <w:i/>
                <w:noProof/>
              </w:rPr>
              <w:t>rstd</w:t>
            </w:r>
            <w:r w:rsidRPr="004B4CA0">
              <w:rPr>
                <w:noProof/>
              </w:rPr>
              <w:t>.</w:t>
            </w:r>
          </w:p>
        </w:tc>
      </w:tr>
      <w:tr w:rsidR="00DC0183" w:rsidRPr="004B4CA0" w14:paraId="0F5D1CFA" w14:textId="77777777" w:rsidTr="000142BA">
        <w:trPr>
          <w:cantSplit/>
          <w:ins w:id="75" w:author="Ericsson User" w:date="2016-10-28T02:20:00Z"/>
        </w:trPr>
        <w:tc>
          <w:tcPr>
            <w:tcW w:w="9639" w:type="dxa"/>
          </w:tcPr>
          <w:p w14:paraId="58B442BD" w14:textId="77777777" w:rsidR="00A63C13" w:rsidRDefault="00A63C13" w:rsidP="00DC0183">
            <w:pPr>
              <w:pStyle w:val="TAL"/>
              <w:keepNext w:val="0"/>
              <w:keepLines w:val="0"/>
              <w:widowControl w:val="0"/>
              <w:rPr>
                <w:ins w:id="76" w:author="Ericsson User" w:date="2016-10-28T02:20:00Z"/>
                <w:b/>
                <w:i/>
                <w:noProof/>
              </w:rPr>
            </w:pPr>
            <w:ins w:id="77" w:author="Ericsson User" w:date="2016-10-28T02:20:00Z">
              <w:r w:rsidRPr="00A63C13">
                <w:rPr>
                  <w:b/>
                  <w:i/>
                  <w:noProof/>
                </w:rPr>
                <w:t>additionalPeaks</w:t>
              </w:r>
              <w:r w:rsidR="00907354">
                <w:rPr>
                  <w:b/>
                  <w:i/>
                  <w:noProof/>
                </w:rPr>
                <w:t>Ref</w:t>
              </w:r>
              <w:r w:rsidRPr="00A63C13">
                <w:rPr>
                  <w:b/>
                  <w:i/>
                  <w:noProof/>
                </w:rPr>
                <w:t xml:space="preserve"> </w:t>
              </w:r>
            </w:ins>
          </w:p>
          <w:p w14:paraId="16713078" w14:textId="77777777" w:rsidR="00DC0183" w:rsidRPr="004B4CA0" w:rsidRDefault="00DC0183" w:rsidP="00DC0183">
            <w:pPr>
              <w:pStyle w:val="TAL"/>
              <w:keepNext w:val="0"/>
              <w:keepLines w:val="0"/>
              <w:widowControl w:val="0"/>
              <w:rPr>
                <w:ins w:id="78" w:author="Ericsson User" w:date="2016-10-28T02:20:00Z"/>
                <w:b/>
                <w:i/>
                <w:noProof/>
              </w:rPr>
            </w:pPr>
            <w:ins w:id="79" w:author="Ericsson User" w:date="2016-10-28T02:20:00Z">
              <w:r w:rsidRPr="004B4CA0">
                <w:rPr>
                  <w:noProof/>
                </w:rPr>
                <w:t xml:space="preserve">This field specifies the </w:t>
              </w:r>
              <w:r w:rsidRPr="004B4CA0">
                <w:t>target device’s best estimate</w:t>
              </w:r>
              <w:r w:rsidR="00A63C13">
                <w:t xml:space="preserve"> of the additional peaks, in relation to the reference peak, of the received PRS from the </w:t>
              </w:r>
              <w:r w:rsidR="00907354">
                <w:t>reference</w:t>
              </w:r>
              <w:r w:rsidR="00A63C13">
                <w:t xml:space="preserve"> cell.</w:t>
              </w:r>
            </w:ins>
          </w:p>
        </w:tc>
      </w:tr>
      <w:tr w:rsidR="00907354" w:rsidRPr="004B4CA0" w14:paraId="7AC22146" w14:textId="77777777" w:rsidTr="000142BA">
        <w:trPr>
          <w:cantSplit/>
          <w:ins w:id="80" w:author="Ericsson User" w:date="2016-10-28T02:20:00Z"/>
        </w:trPr>
        <w:tc>
          <w:tcPr>
            <w:tcW w:w="9639" w:type="dxa"/>
          </w:tcPr>
          <w:p w14:paraId="022D4AD6" w14:textId="77777777" w:rsidR="00907354" w:rsidRDefault="00907354" w:rsidP="00907354">
            <w:pPr>
              <w:pStyle w:val="TAL"/>
              <w:keepNext w:val="0"/>
              <w:keepLines w:val="0"/>
              <w:widowControl w:val="0"/>
              <w:rPr>
                <w:ins w:id="81" w:author="Ericsson User" w:date="2016-10-28T02:20:00Z"/>
                <w:b/>
                <w:i/>
                <w:noProof/>
              </w:rPr>
            </w:pPr>
            <w:ins w:id="82" w:author="Ericsson User" w:date="2016-10-28T02:20:00Z">
              <w:r w:rsidRPr="00A63C13">
                <w:rPr>
                  <w:b/>
                  <w:i/>
                  <w:noProof/>
                </w:rPr>
                <w:t>additionalPeaks</w:t>
              </w:r>
              <w:r>
                <w:rPr>
                  <w:b/>
                  <w:i/>
                  <w:noProof/>
                </w:rPr>
                <w:t>Neighbour</w:t>
              </w:r>
              <w:r w:rsidRPr="00A63C13">
                <w:rPr>
                  <w:b/>
                  <w:i/>
                  <w:noProof/>
                </w:rPr>
                <w:t xml:space="preserve"> </w:t>
              </w:r>
            </w:ins>
          </w:p>
          <w:p w14:paraId="1E9CA712" w14:textId="77777777" w:rsidR="00907354" w:rsidRPr="00A63C13" w:rsidRDefault="00907354" w:rsidP="00907354">
            <w:pPr>
              <w:pStyle w:val="TAL"/>
              <w:keepNext w:val="0"/>
              <w:keepLines w:val="0"/>
              <w:widowControl w:val="0"/>
              <w:rPr>
                <w:ins w:id="83" w:author="Ericsson User" w:date="2016-10-28T02:20:00Z"/>
                <w:b/>
                <w:i/>
                <w:noProof/>
              </w:rPr>
            </w:pPr>
            <w:ins w:id="84" w:author="Ericsson User" w:date="2016-10-28T02:20:00Z">
              <w:r w:rsidRPr="004B4CA0">
                <w:rPr>
                  <w:noProof/>
                </w:rPr>
                <w:t xml:space="preserve">This field specifies the </w:t>
              </w:r>
              <w:r w:rsidRPr="004B4CA0">
                <w:t>target device’s best estimate</w:t>
              </w:r>
              <w:r>
                <w:t xml:space="preserve"> of the additional peaks, in relation to the reference peak, of the received PRS from the neighbour cell.</w:t>
              </w:r>
            </w:ins>
          </w:p>
        </w:tc>
      </w:tr>
    </w:tbl>
    <w:p w14:paraId="04837311" w14:textId="77777777" w:rsidR="00003C0B" w:rsidRPr="004B4CA0" w:rsidRDefault="00003C0B" w:rsidP="00003C0B"/>
    <w:p w14:paraId="41E217BC" w14:textId="77777777" w:rsidR="00003C0B" w:rsidRPr="004B4CA0" w:rsidRDefault="00003C0B" w:rsidP="00003C0B">
      <w:pPr>
        <w:pStyle w:val="Heading4"/>
        <w:rPr>
          <w:i/>
        </w:rPr>
      </w:pPr>
      <w:bookmarkStart w:id="85" w:name="_Toc445109047"/>
      <w:r w:rsidRPr="004B4CA0">
        <w:t>–</w:t>
      </w:r>
      <w:r w:rsidRPr="004B4CA0">
        <w:tab/>
      </w:r>
      <w:r w:rsidRPr="004B4CA0">
        <w:rPr>
          <w:i/>
        </w:rPr>
        <w:t>OTDOA-</w:t>
      </w:r>
      <w:proofErr w:type="spellStart"/>
      <w:r w:rsidRPr="004B4CA0">
        <w:rPr>
          <w:i/>
        </w:rPr>
        <w:t>MeasQuality</w:t>
      </w:r>
      <w:bookmarkEnd w:id="85"/>
      <w:proofErr w:type="spellEnd"/>
    </w:p>
    <w:p w14:paraId="19B568DB" w14:textId="77777777" w:rsidR="00003C0B" w:rsidRPr="004B4CA0" w:rsidRDefault="00003C0B" w:rsidP="00003C0B">
      <w:pPr>
        <w:pStyle w:val="PL"/>
        <w:shd w:val="clear" w:color="auto" w:fill="E6E6E6"/>
      </w:pPr>
      <w:r w:rsidRPr="004B4CA0">
        <w:t>-- ASN1START</w:t>
      </w:r>
    </w:p>
    <w:p w14:paraId="5F846011" w14:textId="77777777" w:rsidR="00003C0B" w:rsidRPr="004B4CA0" w:rsidRDefault="00003C0B" w:rsidP="00003C0B">
      <w:pPr>
        <w:pStyle w:val="PL"/>
        <w:shd w:val="clear" w:color="auto" w:fill="E6E6E6"/>
      </w:pPr>
    </w:p>
    <w:p w14:paraId="74664317" w14:textId="77777777" w:rsidR="00003C0B" w:rsidRPr="004B4CA0" w:rsidRDefault="00003C0B" w:rsidP="00003C0B">
      <w:pPr>
        <w:pStyle w:val="PL"/>
        <w:shd w:val="clear" w:color="auto" w:fill="E6E6E6"/>
        <w:outlineLvl w:val="0"/>
      </w:pPr>
      <w:r w:rsidRPr="004B4CA0">
        <w:rPr>
          <w:snapToGrid w:val="0"/>
        </w:rPr>
        <w:lastRenderedPageBreak/>
        <w:t>OTDOA-MeasQuality</w:t>
      </w:r>
      <w:r w:rsidRPr="004B4CA0">
        <w:t xml:space="preserve"> ::= SEQUENCE {</w:t>
      </w:r>
    </w:p>
    <w:p w14:paraId="1228BE2C" w14:textId="77777777" w:rsidR="00003C0B" w:rsidRPr="004B4CA0" w:rsidRDefault="00003C0B" w:rsidP="00003C0B">
      <w:pPr>
        <w:pStyle w:val="PL"/>
        <w:shd w:val="clear" w:color="auto" w:fill="E6E6E6"/>
        <w:rPr>
          <w:snapToGrid w:val="0"/>
        </w:rPr>
      </w:pPr>
      <w:r w:rsidRPr="004B4CA0">
        <w:rPr>
          <w:snapToGrid w:val="0"/>
        </w:rPr>
        <w:tab/>
        <w:t>error-Resolution</w:t>
      </w:r>
      <w:r w:rsidRPr="004B4CA0">
        <w:rPr>
          <w:snapToGrid w:val="0"/>
        </w:rPr>
        <w:tab/>
      </w:r>
      <w:r w:rsidRPr="004B4CA0">
        <w:rPr>
          <w:snapToGrid w:val="0"/>
        </w:rPr>
        <w:tab/>
        <w:t>BIT STRING (SIZE (2)),</w:t>
      </w:r>
    </w:p>
    <w:p w14:paraId="4014585B" w14:textId="77777777" w:rsidR="00003C0B" w:rsidRPr="004B4CA0" w:rsidRDefault="00003C0B" w:rsidP="00003C0B">
      <w:pPr>
        <w:pStyle w:val="PL"/>
        <w:shd w:val="clear" w:color="auto" w:fill="E6E6E6"/>
        <w:rPr>
          <w:snapToGrid w:val="0"/>
        </w:rPr>
      </w:pPr>
      <w:r w:rsidRPr="004B4CA0">
        <w:rPr>
          <w:snapToGrid w:val="0"/>
        </w:rPr>
        <w:tab/>
        <w:t>error-Value</w:t>
      </w:r>
      <w:r w:rsidRPr="004B4CA0">
        <w:rPr>
          <w:snapToGrid w:val="0"/>
        </w:rPr>
        <w:tab/>
      </w:r>
      <w:r w:rsidRPr="004B4CA0">
        <w:rPr>
          <w:snapToGrid w:val="0"/>
        </w:rPr>
        <w:tab/>
      </w:r>
      <w:r w:rsidRPr="004B4CA0">
        <w:rPr>
          <w:snapToGrid w:val="0"/>
        </w:rPr>
        <w:tab/>
      </w:r>
      <w:r w:rsidRPr="004B4CA0">
        <w:rPr>
          <w:snapToGrid w:val="0"/>
        </w:rPr>
        <w:tab/>
        <w:t>BIT STRING (SIZE (5)),</w:t>
      </w:r>
    </w:p>
    <w:p w14:paraId="678E61A4" w14:textId="77777777" w:rsidR="00003C0B" w:rsidRPr="004B4CA0" w:rsidRDefault="00003C0B" w:rsidP="00003C0B">
      <w:pPr>
        <w:pStyle w:val="PL"/>
        <w:shd w:val="clear" w:color="auto" w:fill="E6E6E6"/>
        <w:rPr>
          <w:snapToGrid w:val="0"/>
        </w:rPr>
      </w:pPr>
      <w:r w:rsidRPr="004B4CA0">
        <w:rPr>
          <w:snapToGrid w:val="0"/>
        </w:rPr>
        <w:tab/>
        <w:t>error-NumSamples</w:t>
      </w:r>
      <w:r w:rsidRPr="004B4CA0">
        <w:rPr>
          <w:snapToGrid w:val="0"/>
        </w:rPr>
        <w:tab/>
      </w:r>
      <w:r w:rsidRPr="004B4CA0">
        <w:rPr>
          <w:snapToGrid w:val="0"/>
        </w:rPr>
        <w:tab/>
        <w:t>BIT STRING (SIZE (3))</w:t>
      </w:r>
      <w:r w:rsidRPr="004B4CA0">
        <w:rPr>
          <w:snapToGrid w:val="0"/>
        </w:rPr>
        <w:tab/>
      </w:r>
      <w:r w:rsidRPr="004B4CA0">
        <w:rPr>
          <w:snapToGrid w:val="0"/>
        </w:rPr>
        <w:tab/>
      </w:r>
      <w:r w:rsidRPr="004B4CA0">
        <w:rPr>
          <w:snapToGrid w:val="0"/>
        </w:rPr>
        <w:tab/>
      </w:r>
      <w:r w:rsidRPr="004B4CA0">
        <w:rPr>
          <w:snapToGrid w:val="0"/>
        </w:rPr>
        <w:tab/>
        <w:t>OPTIONAL,</w:t>
      </w:r>
    </w:p>
    <w:p w14:paraId="5C44AE76" w14:textId="77777777" w:rsidR="00003C0B" w:rsidRPr="004B4CA0" w:rsidRDefault="00003C0B" w:rsidP="00003C0B">
      <w:pPr>
        <w:pStyle w:val="PL"/>
        <w:shd w:val="clear" w:color="auto" w:fill="E6E6E6"/>
      </w:pPr>
      <w:r w:rsidRPr="004B4CA0">
        <w:tab/>
        <w:t>...</w:t>
      </w:r>
    </w:p>
    <w:p w14:paraId="51E5D58F" w14:textId="77777777" w:rsidR="00003C0B" w:rsidRPr="004B4CA0" w:rsidRDefault="00003C0B" w:rsidP="00003C0B">
      <w:pPr>
        <w:pStyle w:val="PL"/>
        <w:shd w:val="clear" w:color="auto" w:fill="E6E6E6"/>
      </w:pPr>
      <w:r w:rsidRPr="004B4CA0">
        <w:t>}</w:t>
      </w:r>
    </w:p>
    <w:p w14:paraId="793EAFFA" w14:textId="77777777" w:rsidR="00003C0B" w:rsidRPr="004B4CA0" w:rsidRDefault="00003C0B" w:rsidP="00003C0B">
      <w:pPr>
        <w:pStyle w:val="PL"/>
        <w:shd w:val="clear" w:color="auto" w:fill="E6E6E6"/>
      </w:pPr>
    </w:p>
    <w:p w14:paraId="74F212A3" w14:textId="77777777" w:rsidR="00003C0B" w:rsidRPr="004B4CA0" w:rsidRDefault="00003C0B" w:rsidP="00003C0B">
      <w:pPr>
        <w:pStyle w:val="PL"/>
        <w:shd w:val="clear" w:color="auto" w:fill="E6E6E6"/>
      </w:pPr>
      <w:r w:rsidRPr="004B4CA0">
        <w:t>-- ASN1STOP</w:t>
      </w:r>
    </w:p>
    <w:p w14:paraId="05C1EB22" w14:textId="77777777" w:rsidR="00003C0B" w:rsidRPr="004B4CA0" w:rsidRDefault="00003C0B" w:rsidP="00003C0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3C0B" w:rsidRPr="004B4CA0" w14:paraId="1985D8B1" w14:textId="77777777" w:rsidTr="000142BA">
        <w:trPr>
          <w:cantSplit/>
          <w:tblHeader/>
        </w:trPr>
        <w:tc>
          <w:tcPr>
            <w:tcW w:w="9639" w:type="dxa"/>
          </w:tcPr>
          <w:p w14:paraId="7B662AD3" w14:textId="77777777" w:rsidR="00003C0B" w:rsidRPr="004B4CA0" w:rsidRDefault="00003C0B" w:rsidP="000142BA">
            <w:pPr>
              <w:pStyle w:val="TAH"/>
              <w:keepNext w:val="0"/>
              <w:keepLines w:val="0"/>
              <w:widowControl w:val="0"/>
            </w:pPr>
            <w:r w:rsidRPr="004B4CA0">
              <w:rPr>
                <w:i/>
                <w:noProof/>
              </w:rPr>
              <w:t>OTDOA-MeasQuality</w:t>
            </w:r>
            <w:r w:rsidRPr="004B4CA0">
              <w:rPr>
                <w:iCs/>
                <w:noProof/>
              </w:rPr>
              <w:t xml:space="preserve"> field descriptions</w:t>
            </w:r>
          </w:p>
        </w:tc>
      </w:tr>
      <w:tr w:rsidR="00003C0B" w:rsidRPr="004B4CA0" w14:paraId="434C1436" w14:textId="77777777" w:rsidTr="000142BA">
        <w:trPr>
          <w:cantSplit/>
        </w:trPr>
        <w:tc>
          <w:tcPr>
            <w:tcW w:w="9639" w:type="dxa"/>
          </w:tcPr>
          <w:p w14:paraId="3ED6B17A" w14:textId="77777777" w:rsidR="00003C0B" w:rsidRPr="004B4CA0" w:rsidRDefault="00003C0B" w:rsidP="000142BA">
            <w:pPr>
              <w:pStyle w:val="TAL"/>
              <w:keepNext w:val="0"/>
              <w:keepLines w:val="0"/>
              <w:widowControl w:val="0"/>
              <w:rPr>
                <w:b/>
                <w:i/>
              </w:rPr>
            </w:pPr>
            <w:proofErr w:type="gramStart"/>
            <w:r w:rsidRPr="004B4CA0">
              <w:rPr>
                <w:b/>
                <w:i/>
              </w:rPr>
              <w:t>error</w:t>
            </w:r>
            <w:proofErr w:type="gramEnd"/>
            <w:r w:rsidRPr="004B4CA0">
              <w:rPr>
                <w:b/>
                <w:i/>
              </w:rPr>
              <w:t>-Resolution</w:t>
            </w:r>
          </w:p>
          <w:p w14:paraId="4D63717B" w14:textId="77777777" w:rsidR="00003C0B" w:rsidRPr="004B4CA0" w:rsidRDefault="00003C0B" w:rsidP="000142BA">
            <w:pPr>
              <w:pStyle w:val="TALCharChar"/>
              <w:keepNext w:val="0"/>
              <w:keepLines w:val="0"/>
              <w:rPr>
                <w:color w:val="000000"/>
              </w:rPr>
            </w:pPr>
            <w:r w:rsidRPr="004B4CA0">
              <w:rPr>
                <w:noProof/>
              </w:rPr>
              <w:t xml:space="preserve">This field specifies the resolution R used in </w:t>
            </w:r>
            <w:proofErr w:type="gramStart"/>
            <w:r w:rsidRPr="004B4CA0">
              <w:rPr>
                <w:i/>
                <w:snapToGrid w:val="0"/>
              </w:rPr>
              <w:t>error</w:t>
            </w:r>
            <w:proofErr w:type="gramEnd"/>
            <w:r w:rsidRPr="004B4CA0">
              <w:rPr>
                <w:i/>
                <w:snapToGrid w:val="0"/>
              </w:rPr>
              <w:t xml:space="preserve">-Value </w:t>
            </w:r>
            <w:r w:rsidRPr="004B4CA0">
              <w:rPr>
                <w:snapToGrid w:val="0"/>
              </w:rPr>
              <w:t xml:space="preserve">field. The </w:t>
            </w:r>
            <w:r w:rsidRPr="004B4CA0">
              <w:rPr>
                <w:color w:val="000000"/>
              </w:rPr>
              <w:t>encoding on two bits is as follows:</w:t>
            </w:r>
          </w:p>
          <w:p w14:paraId="7B05658E" w14:textId="77777777" w:rsidR="00003C0B" w:rsidRPr="004B4CA0" w:rsidRDefault="00003C0B" w:rsidP="000142BA">
            <w:pPr>
              <w:pStyle w:val="TALCharChar"/>
              <w:keepNext w:val="0"/>
              <w:keepLines w:val="0"/>
              <w:rPr>
                <w:color w:val="000000"/>
              </w:rPr>
            </w:pPr>
            <w:r w:rsidRPr="004B4CA0">
              <w:rPr>
                <w:snapToGrid w:val="0"/>
              </w:rPr>
              <w:tab/>
            </w:r>
            <w:r w:rsidRPr="004B4CA0">
              <w:rPr>
                <w:color w:val="000000"/>
              </w:rPr>
              <w:t>'00'</w:t>
            </w:r>
            <w:r w:rsidRPr="004B4CA0">
              <w:rPr>
                <w:snapToGrid w:val="0"/>
              </w:rPr>
              <w:tab/>
            </w:r>
            <w:r w:rsidRPr="004B4CA0">
              <w:rPr>
                <w:snapToGrid w:val="0"/>
              </w:rPr>
              <w:tab/>
            </w:r>
            <w:r w:rsidRPr="004B4CA0">
              <w:rPr>
                <w:snapToGrid w:val="0"/>
              </w:rPr>
              <w:tab/>
            </w:r>
            <w:r w:rsidRPr="004B4CA0">
              <w:rPr>
                <w:color w:val="000000"/>
              </w:rPr>
              <w:t>5   meters</w:t>
            </w:r>
          </w:p>
          <w:p w14:paraId="1915EBAE" w14:textId="77777777" w:rsidR="00003C0B" w:rsidRPr="004B4CA0" w:rsidRDefault="00003C0B" w:rsidP="000142BA">
            <w:pPr>
              <w:pStyle w:val="TALCharChar"/>
              <w:keepNext w:val="0"/>
              <w:keepLines w:val="0"/>
              <w:rPr>
                <w:color w:val="000000"/>
              </w:rPr>
            </w:pPr>
            <w:r w:rsidRPr="004B4CA0">
              <w:rPr>
                <w:snapToGrid w:val="0"/>
              </w:rPr>
              <w:tab/>
            </w:r>
            <w:r w:rsidRPr="004B4CA0">
              <w:rPr>
                <w:color w:val="000000"/>
              </w:rPr>
              <w:t>'01'</w:t>
            </w:r>
            <w:r w:rsidRPr="004B4CA0">
              <w:rPr>
                <w:snapToGrid w:val="0"/>
              </w:rPr>
              <w:tab/>
            </w:r>
            <w:r w:rsidRPr="004B4CA0">
              <w:rPr>
                <w:snapToGrid w:val="0"/>
              </w:rPr>
              <w:tab/>
            </w:r>
            <w:r w:rsidRPr="004B4CA0">
              <w:rPr>
                <w:snapToGrid w:val="0"/>
              </w:rPr>
              <w:tab/>
            </w:r>
            <w:r w:rsidRPr="004B4CA0">
              <w:rPr>
                <w:color w:val="000000"/>
              </w:rPr>
              <w:t>10 meters</w:t>
            </w:r>
          </w:p>
          <w:p w14:paraId="78FF25AF" w14:textId="77777777" w:rsidR="00003C0B" w:rsidRPr="004B4CA0" w:rsidRDefault="00003C0B" w:rsidP="000142BA">
            <w:pPr>
              <w:pStyle w:val="TALCharChar"/>
              <w:keepNext w:val="0"/>
              <w:keepLines w:val="0"/>
              <w:rPr>
                <w:color w:val="000000"/>
              </w:rPr>
            </w:pPr>
            <w:r w:rsidRPr="004B4CA0">
              <w:rPr>
                <w:snapToGrid w:val="0"/>
              </w:rPr>
              <w:tab/>
            </w:r>
            <w:r w:rsidRPr="004B4CA0">
              <w:rPr>
                <w:color w:val="000000"/>
              </w:rPr>
              <w:t>'10'</w:t>
            </w:r>
            <w:r w:rsidRPr="004B4CA0">
              <w:rPr>
                <w:snapToGrid w:val="0"/>
              </w:rPr>
              <w:tab/>
            </w:r>
            <w:r w:rsidRPr="004B4CA0">
              <w:rPr>
                <w:snapToGrid w:val="0"/>
              </w:rPr>
              <w:tab/>
            </w:r>
            <w:r w:rsidRPr="004B4CA0">
              <w:rPr>
                <w:snapToGrid w:val="0"/>
              </w:rPr>
              <w:tab/>
            </w:r>
            <w:r w:rsidRPr="004B4CA0">
              <w:rPr>
                <w:color w:val="000000"/>
              </w:rPr>
              <w:t>20 meters</w:t>
            </w:r>
          </w:p>
          <w:p w14:paraId="6F55A29B" w14:textId="77777777" w:rsidR="00003C0B" w:rsidRPr="004B4CA0" w:rsidRDefault="00003C0B" w:rsidP="000142BA">
            <w:pPr>
              <w:pStyle w:val="TAL"/>
              <w:keepNext w:val="0"/>
              <w:keepLines w:val="0"/>
              <w:widowControl w:val="0"/>
            </w:pPr>
            <w:r w:rsidRPr="004B4CA0">
              <w:rPr>
                <w:snapToGrid w:val="0"/>
              </w:rPr>
              <w:tab/>
            </w:r>
            <w:r w:rsidRPr="004B4CA0">
              <w:rPr>
                <w:color w:val="000000"/>
              </w:rPr>
              <w:t>'11'</w:t>
            </w:r>
            <w:r w:rsidRPr="004B4CA0">
              <w:rPr>
                <w:snapToGrid w:val="0"/>
              </w:rPr>
              <w:tab/>
            </w:r>
            <w:r w:rsidRPr="004B4CA0">
              <w:rPr>
                <w:snapToGrid w:val="0"/>
              </w:rPr>
              <w:tab/>
            </w:r>
            <w:r w:rsidRPr="004B4CA0">
              <w:rPr>
                <w:snapToGrid w:val="0"/>
              </w:rPr>
              <w:tab/>
            </w:r>
            <w:r w:rsidRPr="004B4CA0">
              <w:rPr>
                <w:color w:val="000000"/>
              </w:rPr>
              <w:t>30 meters.</w:t>
            </w:r>
          </w:p>
        </w:tc>
      </w:tr>
      <w:tr w:rsidR="00003C0B" w:rsidRPr="004B4CA0" w14:paraId="119A1406" w14:textId="77777777" w:rsidTr="000142BA">
        <w:trPr>
          <w:cantSplit/>
        </w:trPr>
        <w:tc>
          <w:tcPr>
            <w:tcW w:w="9639" w:type="dxa"/>
          </w:tcPr>
          <w:p w14:paraId="58B037DA" w14:textId="77777777" w:rsidR="00003C0B" w:rsidRPr="004B4CA0" w:rsidRDefault="00003C0B" w:rsidP="000142BA">
            <w:pPr>
              <w:pStyle w:val="TAL"/>
              <w:keepNext w:val="0"/>
              <w:keepLines w:val="0"/>
              <w:widowControl w:val="0"/>
              <w:rPr>
                <w:b/>
                <w:i/>
                <w:snapToGrid w:val="0"/>
              </w:rPr>
            </w:pPr>
            <w:proofErr w:type="gramStart"/>
            <w:r w:rsidRPr="004B4CA0">
              <w:rPr>
                <w:b/>
                <w:i/>
                <w:snapToGrid w:val="0"/>
              </w:rPr>
              <w:t>error</w:t>
            </w:r>
            <w:proofErr w:type="gramEnd"/>
            <w:r w:rsidRPr="004B4CA0">
              <w:rPr>
                <w:b/>
                <w:i/>
                <w:snapToGrid w:val="0"/>
              </w:rPr>
              <w:t>-Value</w:t>
            </w:r>
          </w:p>
          <w:p w14:paraId="7B5B9709" w14:textId="77777777" w:rsidR="00003C0B" w:rsidRPr="004B4CA0" w:rsidRDefault="00003C0B" w:rsidP="000142BA">
            <w:pPr>
              <w:pStyle w:val="TAL"/>
              <w:keepLines w:val="0"/>
              <w:widowControl w:val="0"/>
            </w:pPr>
            <w:r w:rsidRPr="004B4CA0">
              <w:t>This field specifies the target device’s best estimate of the uncertainty of the OTDOA (or TOA) measurement.</w:t>
            </w:r>
          </w:p>
          <w:p w14:paraId="03BE233E" w14:textId="77777777" w:rsidR="00003C0B" w:rsidRPr="004B4CA0" w:rsidRDefault="00003C0B" w:rsidP="000142BA">
            <w:pPr>
              <w:pStyle w:val="TALCharChar"/>
              <w:rPr>
                <w:color w:val="000000"/>
              </w:rPr>
            </w:pPr>
            <w:r w:rsidRPr="004B4CA0">
              <w:rPr>
                <w:color w:val="000000"/>
              </w:rPr>
              <w:t>The encoding on five bits is as follows:</w:t>
            </w:r>
          </w:p>
          <w:p w14:paraId="305AB573" w14:textId="77777777" w:rsidR="00003C0B" w:rsidRPr="004B4CA0" w:rsidRDefault="00003C0B" w:rsidP="000142BA">
            <w:pPr>
              <w:pStyle w:val="TALCharChar"/>
              <w:rPr>
                <w:color w:val="000000"/>
              </w:rPr>
            </w:pPr>
            <w:r w:rsidRPr="004B4CA0">
              <w:rPr>
                <w:snapToGrid w:val="0"/>
              </w:rPr>
              <w:tab/>
            </w:r>
            <w:r w:rsidRPr="004B4CA0">
              <w:rPr>
                <w:color w:val="000000"/>
              </w:rPr>
              <w:t>'00000'</w:t>
            </w:r>
            <w:r w:rsidRPr="004B4CA0">
              <w:rPr>
                <w:snapToGrid w:val="0"/>
              </w:rPr>
              <w:tab/>
            </w:r>
            <w:r w:rsidRPr="004B4CA0">
              <w:rPr>
                <w:color w:val="000000"/>
              </w:rPr>
              <w:t xml:space="preserve">0 </w:t>
            </w:r>
            <w:r w:rsidRPr="004B4CA0">
              <w:rPr>
                <w:snapToGrid w:val="0"/>
              </w:rPr>
              <w:tab/>
            </w:r>
            <w:r w:rsidRPr="004B4CA0">
              <w:rPr>
                <w:snapToGrid w:val="0"/>
              </w:rPr>
              <w:tab/>
            </w:r>
            <w:r w:rsidRPr="004B4CA0">
              <w:rPr>
                <w:color w:val="000000"/>
              </w:rPr>
              <w:t xml:space="preserve">to </w:t>
            </w:r>
            <w:r w:rsidRPr="004B4CA0">
              <w:rPr>
                <w:snapToGrid w:val="0"/>
              </w:rPr>
              <w:tab/>
            </w:r>
            <w:r w:rsidRPr="004B4CA0">
              <w:rPr>
                <w:color w:val="000000"/>
              </w:rPr>
              <w:t xml:space="preserve"> (R*1-1) meters</w:t>
            </w:r>
          </w:p>
          <w:p w14:paraId="22EFD1E6" w14:textId="77777777" w:rsidR="00003C0B" w:rsidRPr="004B4CA0" w:rsidRDefault="00003C0B" w:rsidP="000142BA">
            <w:pPr>
              <w:pStyle w:val="TALCharChar"/>
              <w:rPr>
                <w:color w:val="000000"/>
              </w:rPr>
            </w:pPr>
            <w:r w:rsidRPr="004B4CA0">
              <w:rPr>
                <w:snapToGrid w:val="0"/>
              </w:rPr>
              <w:tab/>
            </w:r>
            <w:r w:rsidRPr="004B4CA0">
              <w:rPr>
                <w:color w:val="000000"/>
              </w:rPr>
              <w:t xml:space="preserve">'00001' </w:t>
            </w:r>
            <w:r w:rsidRPr="004B4CA0">
              <w:rPr>
                <w:snapToGrid w:val="0"/>
              </w:rPr>
              <w:tab/>
            </w:r>
            <w:r w:rsidRPr="004B4CA0">
              <w:rPr>
                <w:color w:val="000000"/>
              </w:rPr>
              <w:t xml:space="preserve">R*1 </w:t>
            </w:r>
            <w:r w:rsidRPr="004B4CA0">
              <w:rPr>
                <w:snapToGrid w:val="0"/>
              </w:rPr>
              <w:tab/>
              <w:t>to</w:t>
            </w:r>
            <w:r w:rsidRPr="004B4CA0">
              <w:rPr>
                <w:snapToGrid w:val="0"/>
              </w:rPr>
              <w:tab/>
            </w:r>
            <w:r w:rsidRPr="004B4CA0">
              <w:rPr>
                <w:color w:val="000000"/>
              </w:rPr>
              <w:t xml:space="preserve"> (R*2-1) meters</w:t>
            </w:r>
          </w:p>
          <w:p w14:paraId="65542537" w14:textId="77777777" w:rsidR="00003C0B" w:rsidRPr="004B4CA0" w:rsidRDefault="00003C0B" w:rsidP="000142BA">
            <w:pPr>
              <w:pStyle w:val="TALCharChar"/>
              <w:rPr>
                <w:color w:val="000000"/>
              </w:rPr>
            </w:pPr>
            <w:r w:rsidRPr="004B4CA0">
              <w:rPr>
                <w:snapToGrid w:val="0"/>
              </w:rPr>
              <w:tab/>
            </w:r>
            <w:r w:rsidRPr="004B4CA0">
              <w:rPr>
                <w:color w:val="000000"/>
              </w:rPr>
              <w:t>'00010'</w:t>
            </w:r>
            <w:r w:rsidRPr="004B4CA0">
              <w:rPr>
                <w:snapToGrid w:val="0"/>
              </w:rPr>
              <w:tab/>
            </w:r>
            <w:r w:rsidRPr="004B4CA0">
              <w:rPr>
                <w:color w:val="000000"/>
              </w:rPr>
              <w:t xml:space="preserve">R*2 </w:t>
            </w:r>
            <w:r w:rsidRPr="004B4CA0">
              <w:rPr>
                <w:snapToGrid w:val="0"/>
              </w:rPr>
              <w:tab/>
            </w:r>
            <w:r w:rsidRPr="004B4CA0">
              <w:rPr>
                <w:color w:val="000000"/>
              </w:rPr>
              <w:t>to</w:t>
            </w:r>
            <w:r w:rsidRPr="004B4CA0">
              <w:rPr>
                <w:snapToGrid w:val="0"/>
              </w:rPr>
              <w:tab/>
            </w:r>
            <w:r w:rsidRPr="004B4CA0">
              <w:rPr>
                <w:color w:val="000000"/>
              </w:rPr>
              <w:t xml:space="preserve"> (R*3-1) meters</w:t>
            </w:r>
          </w:p>
          <w:p w14:paraId="6824A5D1" w14:textId="77777777" w:rsidR="00003C0B" w:rsidRPr="004B4CA0" w:rsidRDefault="00003C0B" w:rsidP="000142BA">
            <w:pPr>
              <w:pStyle w:val="TALCharChar"/>
              <w:rPr>
                <w:color w:val="000000"/>
              </w:rPr>
            </w:pPr>
            <w:r w:rsidRPr="004B4CA0">
              <w:rPr>
                <w:snapToGrid w:val="0"/>
              </w:rPr>
              <w:tab/>
            </w:r>
            <w:r w:rsidRPr="004B4CA0">
              <w:rPr>
                <w:color w:val="000000"/>
              </w:rPr>
              <w:t>…</w:t>
            </w:r>
          </w:p>
          <w:p w14:paraId="60FA1FE9" w14:textId="77777777" w:rsidR="00003C0B" w:rsidRPr="004B4CA0" w:rsidRDefault="00003C0B" w:rsidP="000142BA">
            <w:pPr>
              <w:pStyle w:val="TALCharChar"/>
              <w:rPr>
                <w:color w:val="000000"/>
              </w:rPr>
            </w:pPr>
            <w:r w:rsidRPr="004B4CA0">
              <w:rPr>
                <w:snapToGrid w:val="0"/>
              </w:rPr>
              <w:tab/>
            </w:r>
            <w:r w:rsidRPr="004B4CA0">
              <w:rPr>
                <w:color w:val="000000"/>
              </w:rPr>
              <w:t>'11111'</w:t>
            </w:r>
            <w:r w:rsidRPr="004B4CA0">
              <w:rPr>
                <w:snapToGrid w:val="0"/>
              </w:rPr>
              <w:tab/>
            </w:r>
            <w:r w:rsidRPr="004B4CA0">
              <w:rPr>
                <w:color w:val="000000"/>
              </w:rPr>
              <w:t xml:space="preserve"> R*31 </w:t>
            </w:r>
            <w:r w:rsidRPr="004B4CA0">
              <w:rPr>
                <w:snapToGrid w:val="0"/>
              </w:rPr>
              <w:tab/>
            </w:r>
            <w:r w:rsidRPr="004B4CA0">
              <w:rPr>
                <w:color w:val="000000"/>
              </w:rPr>
              <w:t>meters or more;</w:t>
            </w:r>
          </w:p>
          <w:p w14:paraId="76A71771" w14:textId="77777777" w:rsidR="00003C0B" w:rsidRPr="004B4CA0" w:rsidRDefault="00003C0B" w:rsidP="000142BA">
            <w:pPr>
              <w:pStyle w:val="TAL"/>
              <w:keepLines w:val="0"/>
              <w:widowControl w:val="0"/>
              <w:rPr>
                <w:color w:val="000000"/>
              </w:rPr>
            </w:pPr>
            <w:r w:rsidRPr="004B4CA0">
              <w:rPr>
                <w:color w:val="000000"/>
              </w:rPr>
              <w:t xml:space="preserve">where R is the resolution defined by </w:t>
            </w:r>
            <w:proofErr w:type="gramStart"/>
            <w:r w:rsidRPr="004B4CA0">
              <w:rPr>
                <w:i/>
                <w:snapToGrid w:val="0"/>
              </w:rPr>
              <w:t>error</w:t>
            </w:r>
            <w:proofErr w:type="gramEnd"/>
            <w:r w:rsidRPr="004B4CA0">
              <w:rPr>
                <w:i/>
                <w:snapToGrid w:val="0"/>
              </w:rPr>
              <w:t>-Resolution</w:t>
            </w:r>
            <w:r w:rsidRPr="004B4CA0">
              <w:rPr>
                <w:b/>
                <w:i/>
                <w:snapToGrid w:val="0"/>
              </w:rPr>
              <w:t xml:space="preserve"> </w:t>
            </w:r>
            <w:r w:rsidRPr="004B4CA0">
              <w:rPr>
                <w:color w:val="000000"/>
              </w:rPr>
              <w:t xml:space="preserve">field. </w:t>
            </w:r>
          </w:p>
          <w:p w14:paraId="033B362D" w14:textId="77777777" w:rsidR="00003C0B" w:rsidRPr="004B4CA0" w:rsidRDefault="00003C0B" w:rsidP="000142BA">
            <w:pPr>
              <w:pStyle w:val="TAL"/>
              <w:keepNext w:val="0"/>
              <w:keepLines w:val="0"/>
              <w:widowControl w:val="0"/>
              <w:rPr>
                <w:bCs/>
                <w:iCs/>
                <w:noProof/>
              </w:rPr>
            </w:pPr>
            <w:proofErr w:type="gramStart"/>
            <w:r w:rsidRPr="004B4CA0">
              <w:rPr>
                <w:color w:val="000000"/>
              </w:rPr>
              <w:t>E.g. ,</w:t>
            </w:r>
            <w:proofErr w:type="gramEnd"/>
            <w:r w:rsidRPr="004B4CA0">
              <w:rPr>
                <w:color w:val="000000"/>
              </w:rPr>
              <w:t xml:space="preserve"> R=20 m corresponds to 0-19 m, 20-39 m,…,620+ m. </w:t>
            </w:r>
          </w:p>
        </w:tc>
      </w:tr>
      <w:tr w:rsidR="00003C0B" w:rsidRPr="004B4CA0" w14:paraId="63C4727C" w14:textId="77777777" w:rsidTr="000142BA">
        <w:trPr>
          <w:cantSplit/>
        </w:trPr>
        <w:tc>
          <w:tcPr>
            <w:tcW w:w="9639" w:type="dxa"/>
          </w:tcPr>
          <w:p w14:paraId="5EFEDC15" w14:textId="77777777" w:rsidR="00003C0B" w:rsidRPr="004B4CA0" w:rsidRDefault="00003C0B" w:rsidP="000142BA">
            <w:pPr>
              <w:pStyle w:val="TAL"/>
              <w:keepNext w:val="0"/>
              <w:keepLines w:val="0"/>
              <w:widowControl w:val="0"/>
              <w:rPr>
                <w:b/>
                <w:i/>
                <w:snapToGrid w:val="0"/>
                <w:szCs w:val="18"/>
              </w:rPr>
            </w:pPr>
            <w:r w:rsidRPr="004B4CA0">
              <w:rPr>
                <w:b/>
                <w:i/>
                <w:snapToGrid w:val="0"/>
                <w:szCs w:val="18"/>
              </w:rPr>
              <w:t>error-</w:t>
            </w:r>
            <w:proofErr w:type="spellStart"/>
            <w:r w:rsidRPr="004B4CA0">
              <w:rPr>
                <w:b/>
                <w:i/>
                <w:snapToGrid w:val="0"/>
                <w:szCs w:val="18"/>
              </w:rPr>
              <w:t>NumSamples</w:t>
            </w:r>
            <w:proofErr w:type="spellEnd"/>
          </w:p>
          <w:p w14:paraId="724E016B" w14:textId="77777777" w:rsidR="00003C0B" w:rsidRPr="004B4CA0" w:rsidRDefault="00003C0B" w:rsidP="000142BA">
            <w:pPr>
              <w:pStyle w:val="TAL"/>
              <w:keepLines w:val="0"/>
              <w:widowControl w:val="0"/>
              <w:rPr>
                <w:b/>
                <w:i/>
                <w:snapToGrid w:val="0"/>
                <w:szCs w:val="18"/>
              </w:rPr>
            </w:pPr>
            <w:r w:rsidRPr="004B4CA0">
              <w:rPr>
                <w:color w:val="000000"/>
                <w:szCs w:val="18"/>
              </w:rPr>
              <w:t xml:space="preserve">If the </w:t>
            </w:r>
            <w:proofErr w:type="gramStart"/>
            <w:r w:rsidRPr="004B4CA0">
              <w:rPr>
                <w:i/>
                <w:snapToGrid w:val="0"/>
                <w:szCs w:val="18"/>
              </w:rPr>
              <w:t>error</w:t>
            </w:r>
            <w:proofErr w:type="gramEnd"/>
            <w:r w:rsidRPr="004B4CA0">
              <w:rPr>
                <w:i/>
                <w:snapToGrid w:val="0"/>
                <w:szCs w:val="18"/>
              </w:rPr>
              <w:t>-Value</w:t>
            </w:r>
            <w:r w:rsidRPr="004B4CA0">
              <w:rPr>
                <w:b/>
                <w:i/>
                <w:snapToGrid w:val="0"/>
                <w:szCs w:val="18"/>
              </w:rPr>
              <w:t xml:space="preserve"> </w:t>
            </w:r>
            <w:r w:rsidRPr="004B4CA0">
              <w:rPr>
                <w:snapToGrid w:val="0"/>
                <w:szCs w:val="18"/>
              </w:rPr>
              <w:t xml:space="preserve">field provides the sample uncertainty of </w:t>
            </w:r>
            <w:r w:rsidRPr="004B4CA0">
              <w:rPr>
                <w:szCs w:val="18"/>
              </w:rPr>
              <w:t xml:space="preserve">the OTDOA </w:t>
            </w:r>
            <w:r w:rsidRPr="004B4CA0">
              <w:t xml:space="preserve">(or TOA) </w:t>
            </w:r>
            <w:r w:rsidRPr="004B4CA0">
              <w:rPr>
                <w:szCs w:val="18"/>
              </w:rPr>
              <w:t xml:space="preserve">measurement, this </w:t>
            </w:r>
            <w:r w:rsidRPr="004B4CA0">
              <w:rPr>
                <w:color w:val="000000"/>
                <w:szCs w:val="18"/>
              </w:rPr>
              <w:t xml:space="preserve">field specifies how many measurements have been used by the target device to determine this (i.e., sample size). Following </w:t>
            </w:r>
            <w:proofErr w:type="gramStart"/>
            <w:r w:rsidRPr="004B4CA0">
              <w:rPr>
                <w:color w:val="000000"/>
                <w:szCs w:val="18"/>
              </w:rPr>
              <w:t>3 bit</w:t>
            </w:r>
            <w:proofErr w:type="gramEnd"/>
            <w:r w:rsidRPr="004B4CA0">
              <w:rPr>
                <w:color w:val="000000"/>
                <w:szCs w:val="18"/>
              </w:rPr>
              <w:t xml:space="preserve"> encoding is used:</w:t>
            </w:r>
          </w:p>
          <w:p w14:paraId="35996660" w14:textId="77777777" w:rsidR="00003C0B" w:rsidRPr="004B4CA0" w:rsidRDefault="00003C0B" w:rsidP="000142BA">
            <w:pPr>
              <w:pStyle w:val="TALCharChar"/>
              <w:keepNext w:val="0"/>
              <w:keepLines w:val="0"/>
              <w:rPr>
                <w:snapToGrid w:val="0"/>
                <w:szCs w:val="18"/>
              </w:rPr>
            </w:pPr>
            <w:r w:rsidRPr="004B4CA0">
              <w:rPr>
                <w:snapToGrid w:val="0"/>
                <w:szCs w:val="18"/>
              </w:rPr>
              <w:tab/>
              <w:t>‘000’</w:t>
            </w:r>
            <w:r w:rsidRPr="004B4CA0">
              <w:rPr>
                <w:snapToGrid w:val="0"/>
                <w:szCs w:val="18"/>
              </w:rPr>
              <w:tab/>
            </w:r>
            <w:r w:rsidRPr="004B4CA0">
              <w:rPr>
                <w:snapToGrid w:val="0"/>
                <w:szCs w:val="18"/>
              </w:rPr>
              <w:tab/>
              <w:t>Not the baseline metric</w:t>
            </w:r>
          </w:p>
          <w:p w14:paraId="58F93821" w14:textId="77777777" w:rsidR="00003C0B" w:rsidRPr="004B4CA0" w:rsidRDefault="00003C0B" w:rsidP="000142BA">
            <w:pPr>
              <w:pStyle w:val="TALCharChar"/>
              <w:keepNext w:val="0"/>
              <w:keepLines w:val="0"/>
              <w:rPr>
                <w:color w:val="000000"/>
                <w:szCs w:val="18"/>
              </w:rPr>
            </w:pPr>
            <w:r w:rsidRPr="004B4CA0">
              <w:rPr>
                <w:snapToGrid w:val="0"/>
                <w:szCs w:val="18"/>
              </w:rPr>
              <w:tab/>
            </w:r>
            <w:r w:rsidRPr="004B4CA0">
              <w:rPr>
                <w:color w:val="000000"/>
                <w:szCs w:val="18"/>
              </w:rPr>
              <w:t>'001'</w:t>
            </w:r>
            <w:r w:rsidRPr="004B4CA0">
              <w:rPr>
                <w:snapToGrid w:val="0"/>
                <w:szCs w:val="18"/>
              </w:rPr>
              <w:tab/>
            </w:r>
            <w:r w:rsidRPr="004B4CA0">
              <w:rPr>
                <w:snapToGrid w:val="0"/>
                <w:szCs w:val="18"/>
              </w:rPr>
              <w:tab/>
            </w:r>
            <w:r w:rsidRPr="004B4CA0">
              <w:rPr>
                <w:color w:val="000000"/>
                <w:szCs w:val="18"/>
              </w:rPr>
              <w:t>5-9</w:t>
            </w:r>
          </w:p>
          <w:p w14:paraId="6BEB4039" w14:textId="77777777" w:rsidR="00003C0B" w:rsidRPr="004B4CA0" w:rsidRDefault="00003C0B" w:rsidP="000142BA">
            <w:pPr>
              <w:pStyle w:val="TALCharChar"/>
              <w:keepNext w:val="0"/>
              <w:keepLines w:val="0"/>
              <w:rPr>
                <w:color w:val="000000"/>
                <w:szCs w:val="18"/>
              </w:rPr>
            </w:pPr>
            <w:r w:rsidRPr="004B4CA0">
              <w:rPr>
                <w:snapToGrid w:val="0"/>
                <w:szCs w:val="18"/>
              </w:rPr>
              <w:tab/>
            </w:r>
            <w:r w:rsidRPr="004B4CA0">
              <w:rPr>
                <w:color w:val="000000"/>
                <w:szCs w:val="18"/>
              </w:rPr>
              <w:t>'010'</w:t>
            </w:r>
            <w:r w:rsidRPr="004B4CA0">
              <w:rPr>
                <w:snapToGrid w:val="0"/>
                <w:szCs w:val="18"/>
              </w:rPr>
              <w:tab/>
            </w:r>
            <w:r w:rsidRPr="004B4CA0">
              <w:rPr>
                <w:snapToGrid w:val="0"/>
                <w:szCs w:val="18"/>
              </w:rPr>
              <w:tab/>
            </w:r>
            <w:r w:rsidRPr="004B4CA0">
              <w:rPr>
                <w:color w:val="000000"/>
                <w:szCs w:val="18"/>
              </w:rPr>
              <w:t>10-14</w:t>
            </w:r>
          </w:p>
          <w:p w14:paraId="3B0BBCAC" w14:textId="77777777" w:rsidR="00003C0B" w:rsidRPr="004B4CA0" w:rsidRDefault="00003C0B" w:rsidP="000142BA">
            <w:pPr>
              <w:pStyle w:val="TALCharChar"/>
              <w:keepNext w:val="0"/>
              <w:keepLines w:val="0"/>
              <w:rPr>
                <w:color w:val="000000"/>
                <w:szCs w:val="18"/>
              </w:rPr>
            </w:pPr>
            <w:r w:rsidRPr="004B4CA0">
              <w:rPr>
                <w:snapToGrid w:val="0"/>
                <w:szCs w:val="18"/>
              </w:rPr>
              <w:tab/>
            </w:r>
            <w:r w:rsidRPr="004B4CA0">
              <w:rPr>
                <w:color w:val="000000"/>
                <w:szCs w:val="18"/>
              </w:rPr>
              <w:t>'011'</w:t>
            </w:r>
            <w:r w:rsidRPr="004B4CA0">
              <w:rPr>
                <w:snapToGrid w:val="0"/>
                <w:szCs w:val="18"/>
              </w:rPr>
              <w:tab/>
            </w:r>
            <w:r w:rsidRPr="004B4CA0">
              <w:rPr>
                <w:snapToGrid w:val="0"/>
                <w:szCs w:val="18"/>
              </w:rPr>
              <w:tab/>
            </w:r>
            <w:r w:rsidRPr="004B4CA0">
              <w:rPr>
                <w:color w:val="000000"/>
                <w:szCs w:val="18"/>
              </w:rPr>
              <w:t>15-24</w:t>
            </w:r>
          </w:p>
          <w:p w14:paraId="4C51F6F6" w14:textId="77777777" w:rsidR="00003C0B" w:rsidRPr="004B4CA0" w:rsidRDefault="00003C0B" w:rsidP="000142BA">
            <w:pPr>
              <w:pStyle w:val="TALCharChar"/>
              <w:keepNext w:val="0"/>
              <w:keepLines w:val="0"/>
              <w:rPr>
                <w:color w:val="000000"/>
                <w:szCs w:val="18"/>
              </w:rPr>
            </w:pPr>
            <w:r w:rsidRPr="004B4CA0">
              <w:rPr>
                <w:snapToGrid w:val="0"/>
                <w:szCs w:val="18"/>
              </w:rPr>
              <w:tab/>
            </w:r>
            <w:r w:rsidRPr="004B4CA0">
              <w:rPr>
                <w:color w:val="000000"/>
                <w:szCs w:val="18"/>
              </w:rPr>
              <w:t>'100'</w:t>
            </w:r>
            <w:r w:rsidRPr="004B4CA0">
              <w:rPr>
                <w:snapToGrid w:val="0"/>
                <w:szCs w:val="18"/>
              </w:rPr>
              <w:tab/>
            </w:r>
            <w:r w:rsidRPr="004B4CA0">
              <w:rPr>
                <w:snapToGrid w:val="0"/>
                <w:szCs w:val="18"/>
              </w:rPr>
              <w:tab/>
            </w:r>
            <w:r w:rsidRPr="004B4CA0">
              <w:rPr>
                <w:color w:val="000000"/>
                <w:szCs w:val="18"/>
              </w:rPr>
              <w:t>25-34</w:t>
            </w:r>
          </w:p>
          <w:p w14:paraId="7F7C2B75" w14:textId="77777777" w:rsidR="00003C0B" w:rsidRPr="004B4CA0" w:rsidRDefault="00003C0B" w:rsidP="000142BA">
            <w:pPr>
              <w:pStyle w:val="TALCharChar"/>
              <w:keepNext w:val="0"/>
              <w:keepLines w:val="0"/>
              <w:rPr>
                <w:color w:val="000000"/>
                <w:szCs w:val="18"/>
              </w:rPr>
            </w:pPr>
            <w:r w:rsidRPr="004B4CA0">
              <w:rPr>
                <w:snapToGrid w:val="0"/>
                <w:szCs w:val="18"/>
              </w:rPr>
              <w:tab/>
            </w:r>
            <w:r w:rsidRPr="004B4CA0">
              <w:rPr>
                <w:color w:val="000000"/>
                <w:szCs w:val="18"/>
              </w:rPr>
              <w:t>'101'</w:t>
            </w:r>
            <w:r w:rsidRPr="004B4CA0">
              <w:rPr>
                <w:snapToGrid w:val="0"/>
                <w:szCs w:val="18"/>
              </w:rPr>
              <w:tab/>
            </w:r>
            <w:r w:rsidRPr="004B4CA0">
              <w:rPr>
                <w:snapToGrid w:val="0"/>
                <w:szCs w:val="18"/>
              </w:rPr>
              <w:tab/>
            </w:r>
            <w:r w:rsidRPr="004B4CA0">
              <w:rPr>
                <w:color w:val="000000"/>
                <w:szCs w:val="18"/>
              </w:rPr>
              <w:t>35-44</w:t>
            </w:r>
          </w:p>
          <w:p w14:paraId="599C1D84" w14:textId="77777777" w:rsidR="00003C0B" w:rsidRPr="004B4CA0" w:rsidRDefault="00003C0B" w:rsidP="000142BA">
            <w:pPr>
              <w:pStyle w:val="TALCharChar"/>
              <w:keepNext w:val="0"/>
              <w:keepLines w:val="0"/>
              <w:rPr>
                <w:color w:val="000000"/>
                <w:szCs w:val="18"/>
              </w:rPr>
            </w:pPr>
            <w:r w:rsidRPr="004B4CA0">
              <w:rPr>
                <w:snapToGrid w:val="0"/>
                <w:szCs w:val="18"/>
              </w:rPr>
              <w:tab/>
            </w:r>
            <w:r w:rsidRPr="004B4CA0">
              <w:rPr>
                <w:color w:val="000000"/>
                <w:szCs w:val="18"/>
              </w:rPr>
              <w:t xml:space="preserve">'110' </w:t>
            </w:r>
            <w:r w:rsidRPr="004B4CA0">
              <w:rPr>
                <w:snapToGrid w:val="0"/>
                <w:szCs w:val="18"/>
              </w:rPr>
              <w:tab/>
            </w:r>
            <w:r w:rsidRPr="004B4CA0">
              <w:rPr>
                <w:snapToGrid w:val="0"/>
                <w:szCs w:val="18"/>
              </w:rPr>
              <w:tab/>
            </w:r>
            <w:r w:rsidRPr="004B4CA0">
              <w:rPr>
                <w:color w:val="000000"/>
                <w:szCs w:val="18"/>
              </w:rPr>
              <w:t>45-54</w:t>
            </w:r>
          </w:p>
          <w:p w14:paraId="55252E17" w14:textId="77777777" w:rsidR="00003C0B" w:rsidRPr="004B4CA0" w:rsidRDefault="00003C0B" w:rsidP="000142BA">
            <w:pPr>
              <w:pStyle w:val="TALCharChar"/>
              <w:keepNext w:val="0"/>
              <w:keepLines w:val="0"/>
              <w:rPr>
                <w:color w:val="000000"/>
                <w:szCs w:val="18"/>
              </w:rPr>
            </w:pPr>
            <w:r w:rsidRPr="004B4CA0">
              <w:rPr>
                <w:snapToGrid w:val="0"/>
                <w:szCs w:val="18"/>
              </w:rPr>
              <w:tab/>
            </w:r>
            <w:r w:rsidRPr="004B4CA0">
              <w:rPr>
                <w:color w:val="000000"/>
                <w:szCs w:val="18"/>
              </w:rPr>
              <w:t>'111'</w:t>
            </w:r>
            <w:r w:rsidRPr="004B4CA0">
              <w:rPr>
                <w:snapToGrid w:val="0"/>
                <w:szCs w:val="18"/>
              </w:rPr>
              <w:tab/>
            </w:r>
            <w:r w:rsidRPr="004B4CA0">
              <w:rPr>
                <w:snapToGrid w:val="0"/>
                <w:szCs w:val="18"/>
              </w:rPr>
              <w:tab/>
            </w:r>
            <w:r w:rsidRPr="004B4CA0">
              <w:rPr>
                <w:color w:val="000000"/>
                <w:szCs w:val="18"/>
              </w:rPr>
              <w:t>55 or more.</w:t>
            </w:r>
          </w:p>
          <w:p w14:paraId="0E65F9BB" w14:textId="77777777" w:rsidR="00003C0B" w:rsidRPr="004B4CA0" w:rsidRDefault="00003C0B" w:rsidP="000142BA">
            <w:pPr>
              <w:pStyle w:val="TAL"/>
              <w:keepLines w:val="0"/>
              <w:widowControl w:val="0"/>
              <w:rPr>
                <w:b/>
                <w:i/>
                <w:snapToGrid w:val="0"/>
                <w:szCs w:val="18"/>
              </w:rPr>
            </w:pPr>
            <w:r w:rsidRPr="004B4CA0">
              <w:rPr>
                <w:color w:val="000000"/>
                <w:szCs w:val="18"/>
              </w:rPr>
              <w:t xml:space="preserve">In case of the value ‘000’, the </w:t>
            </w:r>
            <w:proofErr w:type="gramStart"/>
            <w:r w:rsidRPr="004B4CA0">
              <w:rPr>
                <w:i/>
                <w:color w:val="000000"/>
                <w:szCs w:val="18"/>
              </w:rPr>
              <w:t>error</w:t>
            </w:r>
            <w:proofErr w:type="gramEnd"/>
            <w:r w:rsidRPr="004B4CA0">
              <w:rPr>
                <w:i/>
                <w:color w:val="000000"/>
                <w:szCs w:val="18"/>
              </w:rPr>
              <w:t>-Value</w:t>
            </w:r>
            <w:r w:rsidRPr="004B4CA0">
              <w:rPr>
                <w:color w:val="000000"/>
                <w:szCs w:val="18"/>
              </w:rPr>
              <w:t xml:space="preserve"> field contains the </w:t>
            </w:r>
            <w:r w:rsidRPr="004B4CA0">
              <w:rPr>
                <w:szCs w:val="18"/>
              </w:rPr>
              <w:t xml:space="preserve">target device’s best estimate of the uncertainty of the OTDOA </w:t>
            </w:r>
            <w:r w:rsidRPr="004B4CA0">
              <w:t xml:space="preserve">(or TOA) </w:t>
            </w:r>
            <w:r w:rsidRPr="004B4CA0">
              <w:rPr>
                <w:szCs w:val="18"/>
              </w:rPr>
              <w:t xml:space="preserve">measurement not based on the baseline metric. E.g., other measurements such as signal-to-noise-ratio or signal strength can be utilized to estimate the </w:t>
            </w:r>
            <w:proofErr w:type="gramStart"/>
            <w:r w:rsidRPr="004B4CA0">
              <w:rPr>
                <w:i/>
                <w:snapToGrid w:val="0"/>
                <w:szCs w:val="18"/>
              </w:rPr>
              <w:t>error</w:t>
            </w:r>
            <w:proofErr w:type="gramEnd"/>
            <w:r w:rsidRPr="004B4CA0">
              <w:rPr>
                <w:i/>
                <w:snapToGrid w:val="0"/>
                <w:szCs w:val="18"/>
              </w:rPr>
              <w:t>-Value.</w:t>
            </w:r>
          </w:p>
          <w:p w14:paraId="792A3872" w14:textId="77777777" w:rsidR="00003C0B" w:rsidRPr="004B4CA0" w:rsidRDefault="00003C0B" w:rsidP="000142BA">
            <w:pPr>
              <w:pStyle w:val="TAL"/>
              <w:keepNext w:val="0"/>
              <w:keepLines w:val="0"/>
              <w:widowControl w:val="0"/>
              <w:rPr>
                <w:bCs/>
                <w:iCs/>
                <w:noProof/>
              </w:rPr>
            </w:pPr>
            <w:r w:rsidRPr="004B4CA0">
              <w:rPr>
                <w:color w:val="000000"/>
                <w:szCs w:val="18"/>
              </w:rPr>
              <w:t>If this field is absent, the value of this field is ‘000’.</w:t>
            </w:r>
          </w:p>
        </w:tc>
      </w:tr>
    </w:tbl>
    <w:p w14:paraId="0268EFAB" w14:textId="77777777" w:rsidR="00003C0B" w:rsidRDefault="00003C0B" w:rsidP="00003C0B"/>
    <w:p w14:paraId="0EBF26D3" w14:textId="4FA72C80" w:rsidR="00FC28B3" w:rsidRDefault="00FC28B3" w:rsidP="00FC28B3">
      <w:pPr>
        <w:pStyle w:val="Heading4"/>
        <w:rPr>
          <w:ins w:id="86" w:author="Ericsson User" w:date="2016-10-28T11:46:00Z"/>
          <w:i/>
        </w:rPr>
      </w:pPr>
      <w:ins w:id="87" w:author="Ericsson User" w:date="2016-10-28T02:20:00Z">
        <w:r w:rsidRPr="004B4CA0">
          <w:t>–</w:t>
        </w:r>
        <w:r w:rsidRPr="004B4CA0">
          <w:tab/>
        </w:r>
        <w:proofErr w:type="spellStart"/>
        <w:r w:rsidR="00CF1F1F">
          <w:rPr>
            <w:i/>
          </w:rPr>
          <w:t>AdditionalPeak</w:t>
        </w:r>
      </w:ins>
      <w:proofErr w:type="spellEnd"/>
    </w:p>
    <w:p w14:paraId="21B8B696" w14:textId="15499B8E" w:rsidR="00AE286C" w:rsidRPr="00B24BFD" w:rsidRDefault="00B24BFD">
      <w:pPr>
        <w:rPr>
          <w:ins w:id="88" w:author="Ericsson User" w:date="2016-10-28T02:20:00Z"/>
          <w:rPrChange w:id="89" w:author="Ericsson User" w:date="2016-10-28T11:46:00Z">
            <w:rPr>
              <w:ins w:id="90" w:author="Ericsson User" w:date="2016-10-28T02:20:00Z"/>
              <w:i/>
            </w:rPr>
          </w:rPrChange>
        </w:rPr>
        <w:pPrChange w:id="91" w:author="Ericsson User" w:date="2016-10-28T11:46:00Z">
          <w:pPr>
            <w:pStyle w:val="Heading4"/>
          </w:pPr>
        </w:pPrChange>
      </w:pPr>
      <w:ins w:id="92" w:author="Ericsson User" w:date="2016-10-28T11:46:00Z">
        <w:r>
          <w:t>The</w:t>
        </w:r>
      </w:ins>
      <w:ins w:id="93" w:author="Ericsson User" w:date="2016-10-28T13:10:00Z">
        <w:r w:rsidR="00AE286C">
          <w:t xml:space="preserve"> IE</w:t>
        </w:r>
      </w:ins>
      <w:ins w:id="94" w:author="Ericsson User" w:date="2016-10-28T11:46:00Z">
        <w:r>
          <w:t xml:space="preserve"> </w:t>
        </w:r>
        <w:proofErr w:type="spellStart"/>
        <w:r w:rsidRPr="00B24BFD">
          <w:rPr>
            <w:i/>
            <w:rPrChange w:id="95" w:author="Ericsson User" w:date="2016-10-28T11:47:00Z">
              <w:rPr/>
            </w:rPrChange>
          </w:rPr>
          <w:t>AdditionalPeak</w:t>
        </w:r>
        <w:proofErr w:type="spellEnd"/>
        <w:r>
          <w:t xml:space="preserve"> </w:t>
        </w:r>
      </w:ins>
      <w:ins w:id="96" w:author="Ericsson User" w:date="2016-10-28T13:10:00Z">
        <w:r w:rsidR="00AE286C">
          <w:t xml:space="preserve">is used by the target device to provide relative time difference measurements </w:t>
        </w:r>
      </w:ins>
      <w:ins w:id="97" w:author="Ericsson User" w:date="2016-10-28T13:12:00Z">
        <w:r w:rsidR="00AE286C">
          <w:t xml:space="preserve">of </w:t>
        </w:r>
      </w:ins>
      <w:ins w:id="98" w:author="Ericsson User" w:date="2016-10-28T14:54:00Z">
        <w:r w:rsidR="00CF1F1F">
          <w:t xml:space="preserve">an </w:t>
        </w:r>
      </w:ins>
      <w:ins w:id="99" w:author="Ericsson User" w:date="2016-10-28T13:12:00Z">
        <w:r w:rsidR="00AE286C">
          <w:t>additional</w:t>
        </w:r>
      </w:ins>
      <w:ins w:id="100" w:author="Ericsson User" w:date="2016-10-28T13:10:00Z">
        <w:r w:rsidR="00CF1F1F">
          <w:t xml:space="preserve"> peak</w:t>
        </w:r>
        <w:r w:rsidR="00AE286C">
          <w:t xml:space="preserve"> relative the reference peak of the reference cell and </w:t>
        </w:r>
        <w:proofErr w:type="spellStart"/>
        <w:r w:rsidR="00AE286C">
          <w:t>neighboring</w:t>
        </w:r>
        <w:proofErr w:type="spellEnd"/>
        <w:r w:rsidR="00AE286C">
          <w:t xml:space="preserve"> cells. </w:t>
        </w:r>
      </w:ins>
      <w:ins w:id="101" w:author="Ericsson User" w:date="2016-10-28T13:13:00Z">
        <w:r w:rsidR="00AE286C">
          <w:t xml:space="preserve">The </w:t>
        </w:r>
      </w:ins>
      <w:ins w:id="102" w:author="Ericsson User" w:date="2016-10-28T13:14:00Z">
        <w:r w:rsidR="00AE286C">
          <w:t xml:space="preserve">reference peak </w:t>
        </w:r>
      </w:ins>
      <w:ins w:id="103" w:author="Ericsson User" w:date="2016-10-28T13:16:00Z">
        <w:r w:rsidR="00AE286C">
          <w:t xml:space="preserve">TOA of a cell </w:t>
        </w:r>
      </w:ins>
      <w:ins w:id="104" w:author="Ericsson User" w:date="2016-10-28T13:14:00Z">
        <w:r w:rsidR="00AE286C">
          <w:t xml:space="preserve">is defined as the </w:t>
        </w:r>
        <w:proofErr w:type="spellStart"/>
        <w:r w:rsidR="00AE286C">
          <w:t>the</w:t>
        </w:r>
        <w:proofErr w:type="spellEnd"/>
        <w:r w:rsidR="00AE286C">
          <w:t xml:space="preserve"> time </w:t>
        </w:r>
      </w:ins>
      <w:ins w:id="105" w:author="Ericsson User" w:date="2016-10-28T13:16:00Z">
        <w:r w:rsidR="00AE286C">
          <w:t xml:space="preserve">when the UE receives the start of one </w:t>
        </w:r>
        <w:proofErr w:type="spellStart"/>
        <w:r w:rsidR="00AE286C">
          <w:t>subframe</w:t>
        </w:r>
        <w:proofErr w:type="spellEnd"/>
        <w:r w:rsidR="00AE286C">
          <w:t xml:space="preserve"> </w:t>
        </w:r>
      </w:ins>
      <w:ins w:id="106" w:author="Ericsson User" w:date="2016-10-28T13:17:00Z">
        <w:r w:rsidR="00AE286C">
          <w:t>from the cell, and it used to determine RSTD [17].</w:t>
        </w:r>
      </w:ins>
      <w:ins w:id="107" w:author="Ericsson User" w:date="2016-10-28T13:18:00Z">
        <w:r w:rsidR="00AE286C">
          <w:t xml:space="preserve"> </w:t>
        </w:r>
      </w:ins>
      <w:ins w:id="108" w:author="Ericsson User" w:date="2016-10-28T13:20:00Z">
        <w:r w:rsidR="00E810CC">
          <w:t>Each</w:t>
        </w:r>
      </w:ins>
      <w:ins w:id="109" w:author="Ericsson User" w:date="2016-10-28T13:11:00Z">
        <w:r w:rsidR="00E810CC">
          <w:t xml:space="preserve"> additional peak is</w:t>
        </w:r>
        <w:r w:rsidR="00AE286C">
          <w:t xml:space="preserve"> represented by a </w:t>
        </w:r>
      </w:ins>
      <w:ins w:id="110" w:author="Ericsson User" w:date="2016-10-28T13:12:00Z">
        <w:r w:rsidR="00AE286C">
          <w:t>relative time difference value</w:t>
        </w:r>
      </w:ins>
      <w:ins w:id="111" w:author="Ericsson User" w:date="2016-10-28T13:18:00Z">
        <w:r w:rsidR="00AE286C">
          <w:t xml:space="preserve"> </w:t>
        </w:r>
        <w:proofErr w:type="spellStart"/>
        <w:r w:rsidR="00AE286C" w:rsidRPr="00AE286C">
          <w:rPr>
            <w:i/>
            <w:snapToGrid w:val="0"/>
            <w:rPrChange w:id="112" w:author="Ericsson User" w:date="2016-10-28T13:18:00Z">
              <w:rPr>
                <w:snapToGrid w:val="0"/>
              </w:rPr>
            </w:rPrChange>
          </w:rPr>
          <w:t>relativeTimeDifference</w:t>
        </w:r>
      </w:ins>
      <w:proofErr w:type="spellEnd"/>
      <w:ins w:id="113" w:author="Ericsson User" w:date="2016-10-28T13:19:00Z">
        <w:r w:rsidR="00AE286C">
          <w:t xml:space="preserve">, defined </w:t>
        </w:r>
      </w:ins>
      <w:ins w:id="114" w:author="Ericsson User" w:date="2016-10-28T13:12:00Z">
        <w:r w:rsidR="00AE286C">
          <w:t xml:space="preserve">as </w:t>
        </w:r>
      </w:ins>
      <w:ins w:id="115" w:author="Ericsson User" w:date="2016-10-28T13:19:00Z">
        <w:r w:rsidR="00AE286C">
          <w:t xml:space="preserve">the difference between </w:t>
        </w:r>
      </w:ins>
      <w:ins w:id="116" w:author="Ericsson User" w:date="2016-10-28T13:12:00Z">
        <w:r w:rsidR="00AE286C">
          <w:t xml:space="preserve">the additional peak </w:t>
        </w:r>
      </w:ins>
      <w:ins w:id="117" w:author="Ericsson User" w:date="2016-10-28T13:19:00Z">
        <w:r w:rsidR="00AE286C">
          <w:t xml:space="preserve">TOA </w:t>
        </w:r>
      </w:ins>
      <w:ins w:id="118" w:author="Ericsson User" w:date="2016-10-28T13:12:00Z">
        <w:r w:rsidR="00AE286C">
          <w:t xml:space="preserve">and the </w:t>
        </w:r>
        <w:proofErr w:type="spellStart"/>
        <w:r w:rsidR="00AE286C">
          <w:t>the</w:t>
        </w:r>
        <w:proofErr w:type="spellEnd"/>
        <w:r w:rsidR="00AE286C">
          <w:t xml:space="preserve"> reference peak</w:t>
        </w:r>
      </w:ins>
      <w:ins w:id="119" w:author="Ericsson User" w:date="2016-10-28T13:19:00Z">
        <w:r w:rsidR="00AE286C">
          <w:t xml:space="preserve"> TOA of the cell</w:t>
        </w:r>
      </w:ins>
      <w:ins w:id="120" w:author="Ericsson User" w:date="2016-10-28T13:12:00Z">
        <w:r w:rsidR="00AE286C">
          <w:t>.</w:t>
        </w:r>
      </w:ins>
      <w:ins w:id="121" w:author="Ericsson User" w:date="2016-10-28T13:20:00Z">
        <w:r w:rsidR="00E810CC">
          <w:t xml:space="preserve"> Furthermore, </w:t>
        </w:r>
      </w:ins>
      <w:ins w:id="122" w:author="Ericsson User" w:date="2016-10-28T14:54:00Z">
        <w:r w:rsidR="00CF1F1F">
          <w:t>an</w:t>
        </w:r>
      </w:ins>
      <w:ins w:id="123" w:author="Ericsson User" w:date="2016-10-28T13:20:00Z">
        <w:r w:rsidR="00E810CC">
          <w:t xml:space="preserve"> additional peak can optionally also be associated with </w:t>
        </w:r>
      </w:ins>
      <w:ins w:id="124" w:author="Ericsson User" w:date="2016-10-28T13:21:00Z">
        <w:r w:rsidR="00E810CC">
          <w:t xml:space="preserve">a quality value </w:t>
        </w:r>
        <w:proofErr w:type="gramStart"/>
        <w:r w:rsidR="00E810CC" w:rsidRPr="00E810CC">
          <w:rPr>
            <w:i/>
            <w:rPrChange w:id="125" w:author="Ericsson User" w:date="2016-10-28T13:21:00Z">
              <w:rPr/>
            </w:rPrChange>
          </w:rPr>
          <w:t>peak</w:t>
        </w:r>
        <w:proofErr w:type="gramEnd"/>
        <w:r w:rsidR="00E810CC" w:rsidRPr="00E810CC">
          <w:rPr>
            <w:i/>
            <w:rPrChange w:id="126" w:author="Ericsson User" w:date="2016-10-28T13:21:00Z">
              <w:rPr/>
            </w:rPrChange>
          </w:rPr>
          <w:t>-Quality</w:t>
        </w:r>
        <w:r w:rsidR="00E810CC">
          <w:t>.</w:t>
        </w:r>
      </w:ins>
      <w:ins w:id="127" w:author="Ericsson User" w:date="2016-10-28T13:20:00Z">
        <w:r w:rsidR="00E810CC">
          <w:t xml:space="preserve"> </w:t>
        </w:r>
      </w:ins>
    </w:p>
    <w:p w14:paraId="56412CDE" w14:textId="77777777" w:rsidR="00FC28B3" w:rsidRPr="004B4CA0" w:rsidRDefault="00FC28B3" w:rsidP="00FC28B3">
      <w:pPr>
        <w:pStyle w:val="PL"/>
        <w:shd w:val="clear" w:color="auto" w:fill="E6E6E6"/>
        <w:rPr>
          <w:ins w:id="128" w:author="Ericsson User" w:date="2016-10-28T02:20:00Z"/>
        </w:rPr>
      </w:pPr>
      <w:ins w:id="129" w:author="Ericsson User" w:date="2016-10-28T02:20:00Z">
        <w:r w:rsidRPr="004B4CA0">
          <w:t>-- ASN1START</w:t>
        </w:r>
      </w:ins>
    </w:p>
    <w:p w14:paraId="1D6324AE" w14:textId="77777777" w:rsidR="00FC28B3" w:rsidRPr="004B4CA0" w:rsidRDefault="00FC28B3" w:rsidP="00FC28B3">
      <w:pPr>
        <w:pStyle w:val="PL"/>
        <w:shd w:val="clear" w:color="auto" w:fill="E6E6E6"/>
        <w:rPr>
          <w:ins w:id="130" w:author="Ericsson User" w:date="2016-10-28T02:20:00Z"/>
        </w:rPr>
      </w:pPr>
    </w:p>
    <w:p w14:paraId="7F82ED7D" w14:textId="387AF01A" w:rsidR="00FC28B3" w:rsidRPr="004B4CA0" w:rsidRDefault="00CF1F1F" w:rsidP="00FC28B3">
      <w:pPr>
        <w:pStyle w:val="PL"/>
        <w:shd w:val="clear" w:color="auto" w:fill="E6E6E6"/>
        <w:outlineLvl w:val="0"/>
        <w:rPr>
          <w:ins w:id="131" w:author="Ericsson User" w:date="2016-10-28T02:20:00Z"/>
        </w:rPr>
      </w:pPr>
      <w:ins w:id="132" w:author="Ericsson User" w:date="2016-10-28T02:20:00Z">
        <w:r>
          <w:rPr>
            <w:snapToGrid w:val="0"/>
          </w:rPr>
          <w:t>AdditionalPeak</w:t>
        </w:r>
      </w:ins>
      <w:ins w:id="133" w:author="Ericsson User" w:date="2016-10-28T11:27:00Z">
        <w:r w:rsidR="009D1168">
          <w:rPr>
            <w:snapToGrid w:val="0"/>
          </w:rPr>
          <w:t>-r14</w:t>
        </w:r>
      </w:ins>
      <w:ins w:id="134" w:author="Ericsson User" w:date="2016-10-28T02:20:00Z">
        <w:r w:rsidR="00FC28B3" w:rsidRPr="004B4CA0">
          <w:t xml:space="preserve"> ::= SEQUENCE {</w:t>
        </w:r>
      </w:ins>
    </w:p>
    <w:p w14:paraId="5CDDE326" w14:textId="7E7E7F51" w:rsidR="00FC28B3" w:rsidRPr="004B4CA0" w:rsidRDefault="009F0A53" w:rsidP="00FC28B3">
      <w:pPr>
        <w:pStyle w:val="PL"/>
        <w:shd w:val="clear" w:color="auto" w:fill="E6E6E6"/>
        <w:rPr>
          <w:ins w:id="135" w:author="Ericsson User" w:date="2016-10-28T02:20:00Z"/>
          <w:snapToGrid w:val="0"/>
        </w:rPr>
      </w:pPr>
      <w:ins w:id="136" w:author="Ericsson User" w:date="2016-10-28T02:20:00Z">
        <w:r>
          <w:rPr>
            <w:snapToGrid w:val="0"/>
          </w:rPr>
          <w:tab/>
          <w:t>relativeTimeDifference</w:t>
        </w:r>
      </w:ins>
      <w:ins w:id="137" w:author="Ericsson User" w:date="2016-10-28T11:27:00Z">
        <w:r w:rsidR="009D1168">
          <w:rPr>
            <w:snapToGrid w:val="0"/>
          </w:rPr>
          <w:t>-r14</w:t>
        </w:r>
      </w:ins>
      <w:ins w:id="138" w:author="Ericsson User" w:date="2016-10-28T02:20:00Z">
        <w:r w:rsidR="00FC28B3" w:rsidRPr="004B4CA0">
          <w:rPr>
            <w:snapToGrid w:val="0"/>
          </w:rPr>
          <w:tab/>
        </w:r>
        <w:r>
          <w:rPr>
            <w:snapToGrid w:val="0"/>
          </w:rPr>
          <w:t>INTEGER (-256..255)</w:t>
        </w:r>
        <w:r w:rsidR="00FC28B3" w:rsidRPr="004B4CA0">
          <w:rPr>
            <w:snapToGrid w:val="0"/>
          </w:rPr>
          <w:t>,</w:t>
        </w:r>
      </w:ins>
    </w:p>
    <w:p w14:paraId="476003B1" w14:textId="03765917" w:rsidR="00FC28B3" w:rsidRPr="004B4CA0" w:rsidRDefault="00FC28B3" w:rsidP="00FC28B3">
      <w:pPr>
        <w:pStyle w:val="PL"/>
        <w:shd w:val="clear" w:color="auto" w:fill="E6E6E6"/>
        <w:rPr>
          <w:ins w:id="139" w:author="Ericsson User" w:date="2016-10-28T02:20:00Z"/>
          <w:snapToGrid w:val="0"/>
        </w:rPr>
      </w:pPr>
      <w:ins w:id="140" w:author="Ericsson User" w:date="2016-10-28T02:20:00Z">
        <w:r w:rsidRPr="004B4CA0">
          <w:rPr>
            <w:snapToGrid w:val="0"/>
          </w:rPr>
          <w:tab/>
        </w:r>
        <w:r w:rsidR="009F0A53">
          <w:rPr>
            <w:snapToGrid w:val="0"/>
          </w:rPr>
          <w:t>peak-Quality</w:t>
        </w:r>
      </w:ins>
      <w:ins w:id="141" w:author="Ericsson User" w:date="2016-10-28T11:27:00Z">
        <w:r w:rsidR="009D1168">
          <w:rPr>
            <w:snapToGrid w:val="0"/>
          </w:rPr>
          <w:t>-r14</w:t>
        </w:r>
      </w:ins>
      <w:ins w:id="142" w:author="Ericsson User" w:date="2016-10-28T02:20:00Z">
        <w:r w:rsidRPr="004B4CA0">
          <w:rPr>
            <w:snapToGrid w:val="0"/>
          </w:rPr>
          <w:tab/>
        </w:r>
        <w:r w:rsidRPr="004B4CA0">
          <w:rPr>
            <w:snapToGrid w:val="0"/>
          </w:rPr>
          <w:tab/>
        </w:r>
      </w:ins>
      <w:ins w:id="143" w:author="Ericsson User" w:date="2016-10-28T11:27:00Z">
        <w:r w:rsidR="009D1168">
          <w:rPr>
            <w:snapToGrid w:val="0"/>
          </w:rPr>
          <w:tab/>
        </w:r>
      </w:ins>
      <w:ins w:id="144" w:author="Ericsson User" w:date="2016-10-28T02:20:00Z">
        <w:r w:rsidR="009D1168">
          <w:rPr>
            <w:snapToGrid w:val="0"/>
          </w:rPr>
          <w:t>OTDOA-Meas</w:t>
        </w:r>
        <w:r w:rsidR="009F0A53">
          <w:rPr>
            <w:snapToGrid w:val="0"/>
          </w:rPr>
          <w:t>Quali</w:t>
        </w:r>
        <w:r w:rsidR="00862151">
          <w:rPr>
            <w:snapToGrid w:val="0"/>
          </w:rPr>
          <w:t>ty</w:t>
        </w:r>
        <w:r w:rsidR="009F0A53">
          <w:rPr>
            <w:snapToGrid w:val="0"/>
          </w:rPr>
          <w:tab/>
        </w:r>
        <w:r w:rsidR="009F0A53">
          <w:rPr>
            <w:snapToGrid w:val="0"/>
          </w:rPr>
          <w:tab/>
        </w:r>
        <w:r w:rsidR="009F0A53">
          <w:rPr>
            <w:snapToGrid w:val="0"/>
          </w:rPr>
          <w:tab/>
        </w:r>
        <w:r w:rsidR="009F0A53">
          <w:rPr>
            <w:snapToGrid w:val="0"/>
          </w:rPr>
          <w:tab/>
          <w:t>OPTIONAL</w:t>
        </w:r>
      </w:ins>
      <w:ins w:id="145" w:author="Ericsson User" w:date="2016-11-04T16:22:00Z">
        <w:r w:rsidR="00943822">
          <w:rPr>
            <w:snapToGrid w:val="0"/>
          </w:rPr>
          <w:t>,</w:t>
        </w:r>
      </w:ins>
    </w:p>
    <w:p w14:paraId="497A83CD" w14:textId="77777777" w:rsidR="00FC28B3" w:rsidRPr="004B4CA0" w:rsidRDefault="00FC28B3" w:rsidP="00FC28B3">
      <w:pPr>
        <w:pStyle w:val="PL"/>
        <w:shd w:val="clear" w:color="auto" w:fill="E6E6E6"/>
        <w:rPr>
          <w:ins w:id="146" w:author="Ericsson User" w:date="2016-10-28T02:20:00Z"/>
        </w:rPr>
      </w:pPr>
      <w:ins w:id="147" w:author="Ericsson User" w:date="2016-10-28T02:20:00Z">
        <w:r w:rsidRPr="004B4CA0">
          <w:tab/>
          <w:t>...</w:t>
        </w:r>
      </w:ins>
    </w:p>
    <w:p w14:paraId="7C1F3BE4" w14:textId="77777777" w:rsidR="00FC28B3" w:rsidRPr="004B4CA0" w:rsidRDefault="00FC28B3" w:rsidP="00FC28B3">
      <w:pPr>
        <w:pStyle w:val="PL"/>
        <w:shd w:val="clear" w:color="auto" w:fill="E6E6E6"/>
        <w:rPr>
          <w:ins w:id="148" w:author="Ericsson User" w:date="2016-10-28T02:20:00Z"/>
        </w:rPr>
      </w:pPr>
      <w:ins w:id="149" w:author="Ericsson User" w:date="2016-10-28T02:20:00Z">
        <w:r w:rsidRPr="004B4CA0">
          <w:t>}</w:t>
        </w:r>
      </w:ins>
    </w:p>
    <w:p w14:paraId="554993A9" w14:textId="77777777" w:rsidR="00FC28B3" w:rsidRPr="004B4CA0" w:rsidRDefault="00FC28B3" w:rsidP="00FC28B3">
      <w:pPr>
        <w:pStyle w:val="PL"/>
        <w:shd w:val="clear" w:color="auto" w:fill="E6E6E6"/>
        <w:rPr>
          <w:ins w:id="150" w:author="Ericsson User" w:date="2016-10-28T02:20:00Z"/>
        </w:rPr>
      </w:pPr>
    </w:p>
    <w:p w14:paraId="02B2A1BA" w14:textId="77777777" w:rsidR="00FC28B3" w:rsidRPr="004B4CA0" w:rsidRDefault="00FC28B3" w:rsidP="00FC28B3">
      <w:pPr>
        <w:pStyle w:val="PL"/>
        <w:shd w:val="clear" w:color="auto" w:fill="E6E6E6"/>
        <w:rPr>
          <w:ins w:id="151" w:author="Ericsson User" w:date="2016-10-28T02:20:00Z"/>
        </w:rPr>
      </w:pPr>
      <w:ins w:id="152" w:author="Ericsson User" w:date="2016-10-28T02:20:00Z">
        <w:r w:rsidRPr="004B4CA0">
          <w:t>-- ASN1STOP</w:t>
        </w:r>
      </w:ins>
    </w:p>
    <w:p w14:paraId="19F2FC31" w14:textId="77777777" w:rsidR="00FC28B3" w:rsidRPr="004B4CA0" w:rsidRDefault="00FC28B3" w:rsidP="00FC28B3">
      <w:pPr>
        <w:rPr>
          <w:ins w:id="153" w:author="Ericsson User" w:date="2016-10-28T02:20: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C28B3" w:rsidRPr="004B4CA0" w14:paraId="36957C46" w14:textId="77777777" w:rsidTr="000142BA">
        <w:trPr>
          <w:cantSplit/>
          <w:tblHeader/>
          <w:ins w:id="154" w:author="Ericsson User" w:date="2016-10-28T02:20:00Z"/>
        </w:trPr>
        <w:tc>
          <w:tcPr>
            <w:tcW w:w="9639" w:type="dxa"/>
          </w:tcPr>
          <w:p w14:paraId="19C1B04F" w14:textId="77777777" w:rsidR="00FC28B3" w:rsidRPr="004B4CA0" w:rsidRDefault="0008785B" w:rsidP="000142BA">
            <w:pPr>
              <w:pStyle w:val="TAH"/>
              <w:keepNext w:val="0"/>
              <w:keepLines w:val="0"/>
              <w:widowControl w:val="0"/>
              <w:rPr>
                <w:ins w:id="155" w:author="Ericsson User" w:date="2016-10-28T02:20:00Z"/>
              </w:rPr>
            </w:pPr>
            <w:ins w:id="156" w:author="Ericsson User" w:date="2016-10-28T02:20:00Z">
              <w:r>
                <w:rPr>
                  <w:i/>
                  <w:noProof/>
                </w:rPr>
                <w:t>AdditionalPeaks</w:t>
              </w:r>
              <w:r w:rsidR="00FC28B3" w:rsidRPr="004B4CA0">
                <w:rPr>
                  <w:iCs/>
                  <w:noProof/>
                </w:rPr>
                <w:t xml:space="preserve"> field descriptions</w:t>
              </w:r>
            </w:ins>
          </w:p>
        </w:tc>
      </w:tr>
      <w:tr w:rsidR="00FC28B3" w:rsidRPr="004B4CA0" w14:paraId="59FB8C28" w14:textId="77777777" w:rsidTr="000142BA">
        <w:trPr>
          <w:cantSplit/>
          <w:ins w:id="157" w:author="Ericsson User" w:date="2016-10-28T02:20:00Z"/>
        </w:trPr>
        <w:tc>
          <w:tcPr>
            <w:tcW w:w="9639" w:type="dxa"/>
          </w:tcPr>
          <w:p w14:paraId="1FCD5E67" w14:textId="77777777" w:rsidR="00FC28B3" w:rsidRPr="004B4CA0" w:rsidRDefault="0008785B" w:rsidP="000142BA">
            <w:pPr>
              <w:pStyle w:val="TAL"/>
              <w:keepNext w:val="0"/>
              <w:keepLines w:val="0"/>
              <w:widowControl w:val="0"/>
              <w:rPr>
                <w:ins w:id="158" w:author="Ericsson User" w:date="2016-10-28T02:20:00Z"/>
                <w:b/>
                <w:i/>
              </w:rPr>
            </w:pPr>
            <w:proofErr w:type="spellStart"/>
            <w:ins w:id="159" w:author="Ericsson User" w:date="2016-10-28T02:20:00Z">
              <w:r w:rsidRPr="0008785B">
                <w:rPr>
                  <w:b/>
                  <w:i/>
                </w:rPr>
                <w:t>relativeTimeDifference</w:t>
              </w:r>
              <w:proofErr w:type="spellEnd"/>
            </w:ins>
          </w:p>
          <w:p w14:paraId="24AB4825" w14:textId="77777777" w:rsidR="00FC28B3" w:rsidRPr="003B404D" w:rsidRDefault="00FC28B3" w:rsidP="003B404D">
            <w:pPr>
              <w:pStyle w:val="TALCharChar"/>
              <w:keepNext w:val="0"/>
              <w:keepLines w:val="0"/>
              <w:rPr>
                <w:ins w:id="160" w:author="Ericsson User" w:date="2016-10-28T02:20:00Z"/>
                <w:color w:val="000000"/>
              </w:rPr>
            </w:pPr>
            <w:ins w:id="161" w:author="Ericsson User" w:date="2016-10-28T02:20:00Z">
              <w:r w:rsidRPr="004B4CA0">
                <w:rPr>
                  <w:noProof/>
                </w:rPr>
                <w:t xml:space="preserve">This field specifies the </w:t>
              </w:r>
              <w:r w:rsidR="0008785B">
                <w:rPr>
                  <w:noProof/>
                </w:rPr>
                <w:t xml:space="preserve">relative time difference between an additional peak and a reference peak. </w:t>
              </w:r>
              <w:r w:rsidR="0081338F">
                <w:rPr>
                  <w:noProof/>
                </w:rPr>
                <w:t xml:space="preserve">The relative time difference in time is D*0.5*Ts, where D is </w:t>
              </w:r>
              <w:r w:rsidR="00A10A73">
                <w:rPr>
                  <w:noProof/>
                </w:rPr>
                <w:t xml:space="preserve">the value of the </w:t>
              </w:r>
              <w:r w:rsidR="00A10A73" w:rsidRPr="003B404D">
                <w:rPr>
                  <w:i/>
                  <w:noProof/>
                </w:rPr>
                <w:t>relativeTimeDifference</w:t>
              </w:r>
              <w:r w:rsidR="00A10A73">
                <w:rPr>
                  <w:noProof/>
                </w:rPr>
                <w:t xml:space="preserve"> field and Ts the basic LTE time unit.</w:t>
              </w:r>
              <w:r w:rsidR="0081338F">
                <w:rPr>
                  <w:noProof/>
                </w:rPr>
                <w:t xml:space="preserve"> </w:t>
              </w:r>
            </w:ins>
          </w:p>
        </w:tc>
      </w:tr>
      <w:tr w:rsidR="00FC28B3" w:rsidRPr="004B4CA0" w14:paraId="3F568AF7" w14:textId="77777777" w:rsidTr="000142BA">
        <w:trPr>
          <w:cantSplit/>
          <w:ins w:id="162" w:author="Ericsson User" w:date="2016-10-28T02:20:00Z"/>
        </w:trPr>
        <w:tc>
          <w:tcPr>
            <w:tcW w:w="9639" w:type="dxa"/>
          </w:tcPr>
          <w:p w14:paraId="223CB6C5" w14:textId="77777777" w:rsidR="00FC28B3" w:rsidRPr="004B4CA0" w:rsidRDefault="00A10A73" w:rsidP="000142BA">
            <w:pPr>
              <w:pStyle w:val="TAL"/>
              <w:keepNext w:val="0"/>
              <w:keepLines w:val="0"/>
              <w:widowControl w:val="0"/>
              <w:rPr>
                <w:ins w:id="163" w:author="Ericsson User" w:date="2016-10-28T02:20:00Z"/>
                <w:b/>
                <w:i/>
                <w:snapToGrid w:val="0"/>
              </w:rPr>
            </w:pPr>
            <w:proofErr w:type="gramStart"/>
            <w:ins w:id="164" w:author="Ericsson User" w:date="2016-10-28T02:20:00Z">
              <w:r>
                <w:rPr>
                  <w:b/>
                  <w:i/>
                  <w:snapToGrid w:val="0"/>
                </w:rPr>
                <w:lastRenderedPageBreak/>
                <w:t>peak</w:t>
              </w:r>
              <w:proofErr w:type="gramEnd"/>
              <w:r>
                <w:rPr>
                  <w:b/>
                  <w:i/>
                  <w:snapToGrid w:val="0"/>
                </w:rPr>
                <w:t>-Quality</w:t>
              </w:r>
            </w:ins>
          </w:p>
          <w:p w14:paraId="0E3C6E0C" w14:textId="77777777" w:rsidR="00FC28B3" w:rsidRPr="003B404D" w:rsidRDefault="00A10A73" w:rsidP="003B404D">
            <w:pPr>
              <w:pStyle w:val="TAL"/>
              <w:keepLines w:val="0"/>
              <w:widowControl w:val="0"/>
              <w:rPr>
                <w:ins w:id="165" w:author="Ericsson User" w:date="2016-10-28T02:20:00Z"/>
              </w:rPr>
            </w:pPr>
            <w:ins w:id="166" w:author="Ericsson User" w:date="2016-10-28T02:20:00Z">
              <w:r w:rsidRPr="004B4CA0">
                <w:rPr>
                  <w:noProof/>
                </w:rPr>
                <w:t xml:space="preserve">This field specifies the </w:t>
              </w:r>
              <w:r w:rsidRPr="004B4CA0">
                <w:t xml:space="preserve">target device’s best estimate of </w:t>
              </w:r>
              <w:r w:rsidRPr="004B4CA0">
                <w:rPr>
                  <w:noProof/>
                </w:rPr>
                <w:t xml:space="preserve">the quality of the measured </w:t>
              </w:r>
              <w:r>
                <w:rPr>
                  <w:i/>
                  <w:noProof/>
                </w:rPr>
                <w:t xml:space="preserve">TOA </w:t>
              </w:r>
              <w:r>
                <w:rPr>
                  <w:noProof/>
                </w:rPr>
                <w:t>of the additional peak.</w:t>
              </w:r>
              <w:r w:rsidR="00FC28B3" w:rsidRPr="004B4CA0">
                <w:rPr>
                  <w:color w:val="000000"/>
                </w:rPr>
                <w:t xml:space="preserve"> </w:t>
              </w:r>
            </w:ins>
          </w:p>
        </w:tc>
      </w:tr>
    </w:tbl>
    <w:p w14:paraId="761DFFF1" w14:textId="77777777" w:rsidR="00FC28B3" w:rsidRPr="004B4CA0" w:rsidRDefault="00FC28B3" w:rsidP="00003C0B">
      <w:pPr>
        <w:rPr>
          <w:ins w:id="167" w:author="Ericsson User" w:date="2016-10-28T02:20:00Z"/>
        </w:rPr>
      </w:pPr>
    </w:p>
    <w:p w14:paraId="77F0B510" w14:textId="77777777" w:rsidR="00003C0B" w:rsidRPr="004B4CA0" w:rsidRDefault="00003C0B" w:rsidP="00003C0B">
      <w:pPr>
        <w:pStyle w:val="Heading4"/>
      </w:pPr>
      <w:bookmarkStart w:id="168" w:name="_Toc445109048"/>
      <w:r w:rsidRPr="004B4CA0">
        <w:t>6.5.1.6</w:t>
      </w:r>
      <w:r w:rsidRPr="004B4CA0">
        <w:tab/>
        <w:t>OTDOA Location Information Request</w:t>
      </w:r>
      <w:bookmarkEnd w:id="168"/>
    </w:p>
    <w:p w14:paraId="685F1208" w14:textId="77777777" w:rsidR="00003C0B" w:rsidRPr="004B4CA0" w:rsidRDefault="00003C0B" w:rsidP="00003C0B">
      <w:pPr>
        <w:pStyle w:val="Heading4"/>
      </w:pPr>
      <w:bookmarkStart w:id="169" w:name="_Toc445109049"/>
      <w:r w:rsidRPr="004B4CA0">
        <w:t>–</w:t>
      </w:r>
      <w:r w:rsidRPr="004B4CA0">
        <w:tab/>
      </w:r>
      <w:r w:rsidRPr="004B4CA0">
        <w:rPr>
          <w:i/>
        </w:rPr>
        <w:t>OTDOA-</w:t>
      </w:r>
      <w:proofErr w:type="spellStart"/>
      <w:r w:rsidRPr="004B4CA0">
        <w:rPr>
          <w:i/>
        </w:rPr>
        <w:t>Request</w:t>
      </w:r>
      <w:r w:rsidRPr="004B4CA0">
        <w:rPr>
          <w:i/>
          <w:noProof/>
        </w:rPr>
        <w:t>LocationInformation</w:t>
      </w:r>
      <w:bookmarkEnd w:id="169"/>
      <w:proofErr w:type="spellEnd"/>
    </w:p>
    <w:p w14:paraId="2243BA6A" w14:textId="77777777" w:rsidR="00003C0B" w:rsidRPr="004B4CA0" w:rsidRDefault="00003C0B" w:rsidP="00003C0B">
      <w:pPr>
        <w:keepLines/>
      </w:pPr>
      <w:r w:rsidRPr="004B4CA0">
        <w:t xml:space="preserve">The IE </w:t>
      </w:r>
      <w:r w:rsidRPr="004B4CA0">
        <w:rPr>
          <w:i/>
        </w:rPr>
        <w:t>OTDOA-</w:t>
      </w:r>
      <w:proofErr w:type="spellStart"/>
      <w:r w:rsidRPr="004B4CA0">
        <w:rPr>
          <w:i/>
        </w:rPr>
        <w:t>Request</w:t>
      </w:r>
      <w:r w:rsidRPr="004B4CA0">
        <w:rPr>
          <w:i/>
          <w:noProof/>
        </w:rPr>
        <w:t>LocationInformation</w:t>
      </w:r>
      <w:proofErr w:type="spellEnd"/>
      <w:r w:rsidRPr="004B4CA0">
        <w:rPr>
          <w:noProof/>
        </w:rPr>
        <w:t xml:space="preserve"> is</w:t>
      </w:r>
      <w:r w:rsidRPr="004B4CA0">
        <w:t xml:space="preserve"> used by the location server to request OTDOA location measurements from a target device. Details of the required measurements (e.g. details of assistance data reference cell and neighbour cells) are conveyed in the </w:t>
      </w:r>
      <w:r w:rsidRPr="004B4CA0">
        <w:rPr>
          <w:i/>
        </w:rPr>
        <w:t>OTDOA-</w:t>
      </w:r>
      <w:proofErr w:type="spellStart"/>
      <w:r w:rsidRPr="004B4CA0">
        <w:rPr>
          <w:i/>
        </w:rPr>
        <w:t>ProvideAssistanceData</w:t>
      </w:r>
      <w:proofErr w:type="spellEnd"/>
      <w:r w:rsidRPr="004B4CA0">
        <w:t xml:space="preserve"> IE in a separate Provide Assistance Data message.</w:t>
      </w:r>
    </w:p>
    <w:p w14:paraId="1B533181" w14:textId="77777777" w:rsidR="00003C0B" w:rsidRPr="004B4CA0" w:rsidRDefault="00003C0B" w:rsidP="00003C0B">
      <w:pPr>
        <w:pStyle w:val="PL"/>
        <w:shd w:val="clear" w:color="auto" w:fill="E6E6E6"/>
      </w:pPr>
      <w:r w:rsidRPr="004B4CA0">
        <w:t>-- ASN1START</w:t>
      </w:r>
    </w:p>
    <w:p w14:paraId="619ECFCB" w14:textId="77777777" w:rsidR="00003C0B" w:rsidRPr="004B4CA0" w:rsidRDefault="00003C0B" w:rsidP="00003C0B">
      <w:pPr>
        <w:pStyle w:val="PL"/>
        <w:shd w:val="clear" w:color="auto" w:fill="E6E6E6"/>
        <w:rPr>
          <w:snapToGrid w:val="0"/>
        </w:rPr>
      </w:pPr>
    </w:p>
    <w:p w14:paraId="249685D9" w14:textId="77777777" w:rsidR="00003C0B" w:rsidRPr="004B4CA0" w:rsidRDefault="00003C0B" w:rsidP="00003C0B">
      <w:pPr>
        <w:pStyle w:val="PL"/>
        <w:shd w:val="clear" w:color="auto" w:fill="E6E6E6"/>
        <w:outlineLvl w:val="0"/>
        <w:rPr>
          <w:snapToGrid w:val="0"/>
        </w:rPr>
      </w:pPr>
      <w:r w:rsidRPr="004B4CA0">
        <w:rPr>
          <w:snapToGrid w:val="0"/>
        </w:rPr>
        <w:t>OTDOA-RequestLocationInformation ::= SEQUENCE {</w:t>
      </w:r>
    </w:p>
    <w:p w14:paraId="3D99AD46" w14:textId="77777777" w:rsidR="00003C0B" w:rsidRPr="004B4CA0" w:rsidRDefault="00003C0B" w:rsidP="00003C0B">
      <w:pPr>
        <w:pStyle w:val="PL"/>
        <w:shd w:val="clear" w:color="auto" w:fill="E6E6E6"/>
        <w:rPr>
          <w:snapToGrid w:val="0"/>
        </w:rPr>
      </w:pPr>
      <w:r w:rsidRPr="004B4CA0">
        <w:rPr>
          <w:snapToGrid w:val="0"/>
        </w:rPr>
        <w:tab/>
        <w:t>assistanceAvailability</w:t>
      </w:r>
      <w:r w:rsidRPr="004B4CA0">
        <w:rPr>
          <w:snapToGrid w:val="0"/>
        </w:rPr>
        <w:tab/>
      </w:r>
      <w:r w:rsidRPr="004B4CA0">
        <w:rPr>
          <w:snapToGrid w:val="0"/>
        </w:rPr>
        <w:tab/>
        <w:t>BOOLEAN,</w:t>
      </w:r>
    </w:p>
    <w:p w14:paraId="4B992F4B" w14:textId="77777777" w:rsidR="00003C0B" w:rsidRPr="004B4CA0" w:rsidRDefault="00003C0B" w:rsidP="00003C0B">
      <w:pPr>
        <w:pStyle w:val="PL"/>
        <w:shd w:val="clear" w:color="auto" w:fill="E6E6E6"/>
        <w:rPr>
          <w:snapToGrid w:val="0"/>
        </w:rPr>
      </w:pPr>
      <w:r w:rsidRPr="004B4CA0">
        <w:rPr>
          <w:snapToGrid w:val="0"/>
        </w:rPr>
        <w:tab/>
        <w:t>...</w:t>
      </w:r>
    </w:p>
    <w:p w14:paraId="4EB83A6B" w14:textId="77777777" w:rsidR="00003C0B" w:rsidRPr="004B4CA0" w:rsidRDefault="00003C0B" w:rsidP="00003C0B">
      <w:pPr>
        <w:pStyle w:val="PL"/>
        <w:shd w:val="clear" w:color="auto" w:fill="E6E6E6"/>
        <w:rPr>
          <w:snapToGrid w:val="0"/>
        </w:rPr>
      </w:pPr>
      <w:r w:rsidRPr="004B4CA0">
        <w:rPr>
          <w:snapToGrid w:val="0"/>
        </w:rPr>
        <w:t>}</w:t>
      </w:r>
    </w:p>
    <w:p w14:paraId="0CA60379" w14:textId="77777777" w:rsidR="00003C0B" w:rsidRPr="004B4CA0" w:rsidRDefault="00003C0B" w:rsidP="00003C0B">
      <w:pPr>
        <w:pStyle w:val="PL"/>
        <w:shd w:val="clear" w:color="auto" w:fill="E6E6E6"/>
      </w:pPr>
    </w:p>
    <w:p w14:paraId="57E00250" w14:textId="77777777" w:rsidR="00003C0B" w:rsidRPr="004B4CA0" w:rsidRDefault="00003C0B" w:rsidP="00003C0B">
      <w:pPr>
        <w:pStyle w:val="PL"/>
        <w:shd w:val="clear" w:color="auto" w:fill="E6E6E6"/>
      </w:pPr>
      <w:r w:rsidRPr="004B4CA0">
        <w:t>-- ASN1STOP</w:t>
      </w:r>
    </w:p>
    <w:p w14:paraId="47C58A3C" w14:textId="77777777" w:rsidR="00003C0B" w:rsidRPr="004B4CA0" w:rsidRDefault="00003C0B" w:rsidP="00003C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3C0B" w:rsidRPr="004B4CA0" w14:paraId="54CC0CFA" w14:textId="77777777" w:rsidTr="000142BA">
        <w:trPr>
          <w:cantSplit/>
          <w:tblHeader/>
        </w:trPr>
        <w:tc>
          <w:tcPr>
            <w:tcW w:w="9639" w:type="dxa"/>
          </w:tcPr>
          <w:p w14:paraId="0054EB1B" w14:textId="77777777" w:rsidR="00003C0B" w:rsidRPr="004B4CA0" w:rsidRDefault="00003C0B" w:rsidP="000142BA">
            <w:pPr>
              <w:pStyle w:val="TAH"/>
              <w:keepNext w:val="0"/>
              <w:keepLines w:val="0"/>
              <w:widowControl w:val="0"/>
            </w:pPr>
            <w:r w:rsidRPr="004B4CA0">
              <w:rPr>
                <w:i/>
              </w:rPr>
              <w:t>OTDOA-</w:t>
            </w:r>
            <w:proofErr w:type="spellStart"/>
            <w:r w:rsidRPr="004B4CA0">
              <w:rPr>
                <w:i/>
              </w:rPr>
              <w:t>RequestLocationInformation</w:t>
            </w:r>
            <w:proofErr w:type="spellEnd"/>
            <w:r w:rsidRPr="004B4CA0">
              <w:rPr>
                <w:i/>
              </w:rPr>
              <w:t xml:space="preserve"> </w:t>
            </w:r>
            <w:r w:rsidRPr="004B4CA0">
              <w:rPr>
                <w:iCs/>
                <w:noProof/>
              </w:rPr>
              <w:t>field descriptions</w:t>
            </w:r>
          </w:p>
        </w:tc>
      </w:tr>
      <w:tr w:rsidR="00003C0B" w:rsidRPr="004B4CA0" w14:paraId="6049635B" w14:textId="77777777" w:rsidTr="000142BA">
        <w:trPr>
          <w:cantSplit/>
        </w:trPr>
        <w:tc>
          <w:tcPr>
            <w:tcW w:w="9639" w:type="dxa"/>
          </w:tcPr>
          <w:p w14:paraId="331AA611" w14:textId="77777777" w:rsidR="00003C0B" w:rsidRPr="004B4CA0" w:rsidRDefault="00003C0B" w:rsidP="000142BA">
            <w:pPr>
              <w:pStyle w:val="TAL"/>
              <w:keepNext w:val="0"/>
              <w:keepLines w:val="0"/>
              <w:widowControl w:val="0"/>
              <w:rPr>
                <w:b/>
                <w:i/>
                <w:snapToGrid w:val="0"/>
              </w:rPr>
            </w:pPr>
            <w:proofErr w:type="spellStart"/>
            <w:r w:rsidRPr="004B4CA0">
              <w:rPr>
                <w:b/>
                <w:i/>
                <w:snapToGrid w:val="0"/>
              </w:rPr>
              <w:t>assistanceAvailability</w:t>
            </w:r>
            <w:proofErr w:type="spellEnd"/>
          </w:p>
          <w:p w14:paraId="2061BAD6" w14:textId="77777777" w:rsidR="00003C0B" w:rsidRPr="004B4CA0" w:rsidRDefault="00003C0B" w:rsidP="000142BA">
            <w:pPr>
              <w:pStyle w:val="TAL"/>
              <w:keepNext w:val="0"/>
              <w:keepLines w:val="0"/>
              <w:widowControl w:val="0"/>
              <w:rPr>
                <w:snapToGrid w:val="0"/>
              </w:rPr>
            </w:pPr>
            <w:r w:rsidRPr="004B4CA0">
              <w:rPr>
                <w:snapToGrid w:val="0"/>
              </w:rPr>
              <w:t>This field indicates whether the target device may request additional OTDOA assistance data from the server. TRUE means allowed and FALSE means not allowed.</w:t>
            </w:r>
          </w:p>
        </w:tc>
      </w:tr>
    </w:tbl>
    <w:p w14:paraId="7A757C10" w14:textId="77777777" w:rsidR="00003C0B" w:rsidRPr="004B4CA0" w:rsidRDefault="00003C0B" w:rsidP="00003C0B"/>
    <w:p w14:paraId="08256222" w14:textId="77777777" w:rsidR="00003C0B" w:rsidRPr="004B4CA0" w:rsidRDefault="00003C0B" w:rsidP="00003C0B">
      <w:pPr>
        <w:pStyle w:val="Heading4"/>
      </w:pPr>
      <w:bookmarkStart w:id="170" w:name="_Toc445109050"/>
      <w:r w:rsidRPr="004B4CA0">
        <w:t>6.5.1.7</w:t>
      </w:r>
      <w:r w:rsidRPr="004B4CA0">
        <w:tab/>
        <w:t>OTDOA Capability Information</w:t>
      </w:r>
      <w:bookmarkEnd w:id="170"/>
    </w:p>
    <w:p w14:paraId="1D32709F" w14:textId="77777777" w:rsidR="00003C0B" w:rsidRPr="004B4CA0" w:rsidRDefault="00003C0B" w:rsidP="00003C0B">
      <w:pPr>
        <w:pStyle w:val="Heading4"/>
      </w:pPr>
      <w:bookmarkStart w:id="171" w:name="_Toc445109051"/>
      <w:r w:rsidRPr="004B4CA0">
        <w:t>–</w:t>
      </w:r>
      <w:r w:rsidRPr="004B4CA0">
        <w:tab/>
      </w:r>
      <w:r w:rsidRPr="004B4CA0">
        <w:rPr>
          <w:i/>
        </w:rPr>
        <w:t>OTDOA-</w:t>
      </w:r>
      <w:proofErr w:type="spellStart"/>
      <w:r w:rsidRPr="004B4CA0">
        <w:rPr>
          <w:i/>
        </w:rPr>
        <w:t>Provide</w:t>
      </w:r>
      <w:r w:rsidRPr="004B4CA0">
        <w:rPr>
          <w:i/>
          <w:noProof/>
        </w:rPr>
        <w:t>Capabilities</w:t>
      </w:r>
      <w:bookmarkEnd w:id="171"/>
      <w:proofErr w:type="spellEnd"/>
    </w:p>
    <w:p w14:paraId="33173511" w14:textId="77777777" w:rsidR="00003C0B" w:rsidRPr="004B4CA0" w:rsidRDefault="00003C0B" w:rsidP="00003C0B">
      <w:pPr>
        <w:keepLines/>
      </w:pPr>
      <w:r w:rsidRPr="004B4CA0">
        <w:t xml:space="preserve">The IE </w:t>
      </w:r>
      <w:r w:rsidRPr="004B4CA0">
        <w:rPr>
          <w:i/>
        </w:rPr>
        <w:t>OTDOA-</w:t>
      </w:r>
      <w:proofErr w:type="spellStart"/>
      <w:r w:rsidRPr="004B4CA0">
        <w:rPr>
          <w:i/>
        </w:rPr>
        <w:t>Provide</w:t>
      </w:r>
      <w:r w:rsidRPr="004B4CA0">
        <w:rPr>
          <w:i/>
          <w:noProof/>
        </w:rPr>
        <w:t>Capabilities</w:t>
      </w:r>
      <w:proofErr w:type="spellEnd"/>
      <w:r w:rsidRPr="004B4CA0">
        <w:rPr>
          <w:noProof/>
        </w:rPr>
        <w:t xml:space="preserve"> is</w:t>
      </w:r>
      <w:r w:rsidRPr="004B4CA0">
        <w:t xml:space="preserve"> used by the target device to indicate its capability to support OTDOA and to provide its OTDOA positioning capabilities to the location server. </w:t>
      </w:r>
    </w:p>
    <w:p w14:paraId="1C5B9496" w14:textId="77777777" w:rsidR="00003C0B" w:rsidRPr="004B4CA0" w:rsidRDefault="00003C0B" w:rsidP="00003C0B">
      <w:pPr>
        <w:pStyle w:val="PL"/>
        <w:shd w:val="clear" w:color="auto" w:fill="E6E6E6"/>
      </w:pPr>
      <w:r w:rsidRPr="004B4CA0">
        <w:t>-- ASN1START</w:t>
      </w:r>
    </w:p>
    <w:p w14:paraId="005FF5F1" w14:textId="77777777" w:rsidR="00003C0B" w:rsidRPr="004B4CA0" w:rsidRDefault="00003C0B" w:rsidP="00003C0B">
      <w:pPr>
        <w:pStyle w:val="PL"/>
        <w:shd w:val="clear" w:color="auto" w:fill="E6E6E6"/>
        <w:rPr>
          <w:snapToGrid w:val="0"/>
        </w:rPr>
      </w:pPr>
    </w:p>
    <w:p w14:paraId="7C6AE1E8" w14:textId="77777777" w:rsidR="00003C0B" w:rsidRPr="004B4CA0" w:rsidRDefault="00003C0B" w:rsidP="00003C0B">
      <w:pPr>
        <w:pStyle w:val="PL"/>
        <w:shd w:val="clear" w:color="auto" w:fill="E6E6E6"/>
        <w:outlineLvl w:val="0"/>
        <w:rPr>
          <w:snapToGrid w:val="0"/>
        </w:rPr>
      </w:pPr>
      <w:r w:rsidRPr="004B4CA0">
        <w:rPr>
          <w:snapToGrid w:val="0"/>
        </w:rPr>
        <w:t>OTDOA-ProvideCapabilities ::= SEQUENCE {</w:t>
      </w:r>
    </w:p>
    <w:p w14:paraId="2B698CCD" w14:textId="77777777" w:rsidR="00003C0B" w:rsidRPr="004B4CA0" w:rsidRDefault="00003C0B" w:rsidP="00003C0B">
      <w:pPr>
        <w:pStyle w:val="PL"/>
        <w:shd w:val="clear" w:color="auto" w:fill="E6E6E6"/>
        <w:rPr>
          <w:snapToGrid w:val="0"/>
        </w:rPr>
      </w:pPr>
      <w:r w:rsidRPr="004B4CA0">
        <w:rPr>
          <w:snapToGrid w:val="0"/>
        </w:rPr>
        <w:tab/>
        <w:t>otdoa-Mode</w:t>
      </w:r>
      <w:r w:rsidRPr="004B4CA0">
        <w:rPr>
          <w:snapToGrid w:val="0"/>
        </w:rPr>
        <w:tab/>
      </w:r>
      <w:r w:rsidRPr="004B4CA0">
        <w:rPr>
          <w:snapToGrid w:val="0"/>
        </w:rPr>
        <w:tab/>
        <w:t xml:space="preserve">BIT STRING { </w:t>
      </w:r>
      <w:r w:rsidRPr="004B4CA0">
        <w:rPr>
          <w:snapToGrid w:val="0"/>
        </w:rPr>
        <w:tab/>
        <w:t>ue-assisted (0) } (SIZE (1..8)),</w:t>
      </w:r>
    </w:p>
    <w:p w14:paraId="0B4B5E95" w14:textId="77777777" w:rsidR="00003C0B" w:rsidRPr="004B4CA0" w:rsidRDefault="00003C0B" w:rsidP="00003C0B">
      <w:pPr>
        <w:pStyle w:val="PL"/>
        <w:shd w:val="clear" w:color="auto" w:fill="E6E6E6"/>
        <w:rPr>
          <w:snapToGrid w:val="0"/>
        </w:rPr>
      </w:pPr>
      <w:r w:rsidRPr="004B4CA0">
        <w:rPr>
          <w:snapToGrid w:val="0"/>
        </w:rPr>
        <w:tab/>
        <w:t>...,</w:t>
      </w:r>
    </w:p>
    <w:p w14:paraId="65781FE4" w14:textId="77777777" w:rsidR="00003C0B" w:rsidRPr="00ED09C3" w:rsidRDefault="00003C0B" w:rsidP="00003C0B">
      <w:pPr>
        <w:pStyle w:val="PL"/>
        <w:shd w:val="clear" w:color="auto" w:fill="E6E6E6"/>
        <w:rPr>
          <w:snapToGrid w:val="0"/>
        </w:rPr>
      </w:pPr>
      <w:r w:rsidRPr="004B4CA0">
        <w:rPr>
          <w:snapToGrid w:val="0"/>
        </w:rPr>
        <w:tab/>
        <w:t xml:space="preserve">supportedBandListEUTRA </w:t>
      </w:r>
      <w:r w:rsidRPr="004B4CA0">
        <w:rPr>
          <w:snapToGrid w:val="0"/>
        </w:rPr>
        <w:tab/>
      </w:r>
      <w:r w:rsidRPr="004B4CA0">
        <w:rPr>
          <w:snapToGrid w:val="0"/>
        </w:rPr>
        <w:tab/>
        <w:t>SEQUENCE (SIZE (1..maxBands)) OF SupportedBandEUTRA</w:t>
      </w:r>
      <w:r w:rsidRPr="004B4CA0">
        <w:rPr>
          <w:snapToGrid w:val="0"/>
        </w:rPr>
        <w:tab/>
      </w:r>
      <w:r w:rsidRPr="004B4CA0">
        <w:rPr>
          <w:snapToGrid w:val="0"/>
        </w:rPr>
        <w:tab/>
        <w:t>OPTIONAL</w:t>
      </w:r>
      <w:r w:rsidRPr="00ED09C3">
        <w:rPr>
          <w:snapToGrid w:val="0"/>
        </w:rPr>
        <w:t>,</w:t>
      </w:r>
    </w:p>
    <w:p w14:paraId="4C6C5CA6" w14:textId="77777777" w:rsidR="00003C0B" w:rsidRDefault="00003C0B" w:rsidP="00003C0B">
      <w:pPr>
        <w:pStyle w:val="PL"/>
        <w:shd w:val="clear" w:color="auto" w:fill="E6E6E6"/>
        <w:rPr>
          <w:snapToGrid w:val="0"/>
        </w:rPr>
      </w:pPr>
      <w:r w:rsidRPr="00ED09C3">
        <w:rPr>
          <w:snapToGrid w:val="0"/>
        </w:rPr>
        <w:tab/>
        <w:t>supportedBandListEUTRA-v9a0</w:t>
      </w:r>
      <w:r w:rsidRPr="00ED09C3">
        <w:rPr>
          <w:snapToGrid w:val="0"/>
        </w:rPr>
        <w:tab/>
        <w:t>SEQUENCE (SIZE (1..maxBands)) OF SupportedBandEUTRA-v9a0</w:t>
      </w:r>
    </w:p>
    <w:p w14:paraId="742B1894" w14:textId="77777777" w:rsidR="00003C0B" w:rsidRDefault="00003C0B" w:rsidP="00003C0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D09C3">
        <w:rPr>
          <w:snapToGrid w:val="0"/>
        </w:rPr>
        <w:tab/>
        <w:t>OPTIONAL</w:t>
      </w:r>
      <w:r>
        <w:rPr>
          <w:snapToGrid w:val="0"/>
        </w:rPr>
        <w:t>,</w:t>
      </w:r>
    </w:p>
    <w:p w14:paraId="345AE286" w14:textId="77777777" w:rsidR="00003C0B" w:rsidRDefault="00003C0B" w:rsidP="00003C0B">
      <w:pPr>
        <w:pStyle w:val="PL"/>
        <w:shd w:val="clear" w:color="auto" w:fill="E6E6E6"/>
        <w:rPr>
          <w:snapToGrid w:val="0"/>
        </w:rPr>
      </w:pPr>
      <w:r w:rsidRPr="00CB1005">
        <w:rPr>
          <w:snapToGrid w:val="0"/>
        </w:rPr>
        <w:tab/>
        <w:t>interFreqRSTDmeasurement-r10</w:t>
      </w:r>
      <w:r w:rsidRPr="00CB1005">
        <w:rPr>
          <w:snapToGrid w:val="0"/>
        </w:rPr>
        <w:tab/>
      </w:r>
      <w:r>
        <w:rPr>
          <w:snapToGrid w:val="0"/>
        </w:rPr>
        <w:tab/>
      </w:r>
      <w:r w:rsidRPr="00CB1005">
        <w:rPr>
          <w:snapToGrid w:val="0"/>
        </w:rPr>
        <w:t>ENUMERATED { supported }</w:t>
      </w:r>
      <w:r w:rsidRPr="00CB1005">
        <w:rPr>
          <w:snapToGrid w:val="0"/>
        </w:rPr>
        <w:tab/>
      </w:r>
      <w:r w:rsidRPr="00CB1005">
        <w:rPr>
          <w:snapToGrid w:val="0"/>
        </w:rPr>
        <w:tab/>
      </w:r>
      <w:r w:rsidRPr="00CB1005">
        <w:rPr>
          <w:snapToGrid w:val="0"/>
        </w:rPr>
        <w:tab/>
      </w:r>
      <w:r w:rsidRPr="00CB1005">
        <w:rPr>
          <w:snapToGrid w:val="0"/>
        </w:rPr>
        <w:tab/>
      </w:r>
      <w:r w:rsidRPr="00CB1005">
        <w:rPr>
          <w:snapToGrid w:val="0"/>
        </w:rPr>
        <w:tab/>
      </w:r>
      <w:r w:rsidRPr="00CB1005">
        <w:rPr>
          <w:snapToGrid w:val="0"/>
        </w:rPr>
        <w:tab/>
        <w:t>OPTIONAL</w:t>
      </w:r>
      <w:r>
        <w:rPr>
          <w:snapToGrid w:val="0"/>
        </w:rPr>
        <w:t>,</w:t>
      </w:r>
    </w:p>
    <w:p w14:paraId="1DB0F2CB" w14:textId="77777777" w:rsidR="00003C0B" w:rsidRDefault="00003C0B" w:rsidP="00003C0B">
      <w:pPr>
        <w:pStyle w:val="PL"/>
        <w:shd w:val="clear" w:color="auto" w:fill="E6E6E6"/>
        <w:rPr>
          <w:ins w:id="172" w:author="Ericsson User" w:date="2016-10-28T02:20:00Z"/>
          <w:snapToGrid w:val="0"/>
        </w:rPr>
      </w:pPr>
      <w:r>
        <w:rPr>
          <w:snapToGrid w:val="0"/>
        </w:rPr>
        <w:tab/>
      </w:r>
      <w:r w:rsidRPr="004A4245">
        <w:rPr>
          <w:snapToGrid w:val="0"/>
        </w:rPr>
        <w:t>additional</w:t>
      </w:r>
      <w:r>
        <w:rPr>
          <w:snapToGrid w:val="0"/>
        </w:rPr>
        <w:t>NeighbourCellInfoList-r10</w:t>
      </w:r>
      <w:r>
        <w:rPr>
          <w:snapToGrid w:val="0"/>
        </w:rPr>
        <w:tab/>
        <w:t>ENUMERATED { supported }</w:t>
      </w:r>
      <w:r>
        <w:rPr>
          <w:snapToGrid w:val="0"/>
        </w:rPr>
        <w:tab/>
      </w:r>
      <w:r>
        <w:rPr>
          <w:snapToGrid w:val="0"/>
        </w:rPr>
        <w:tab/>
      </w:r>
      <w:r>
        <w:rPr>
          <w:snapToGrid w:val="0"/>
        </w:rPr>
        <w:tab/>
      </w:r>
      <w:r>
        <w:rPr>
          <w:snapToGrid w:val="0"/>
        </w:rPr>
        <w:tab/>
      </w:r>
      <w:r>
        <w:rPr>
          <w:snapToGrid w:val="0"/>
        </w:rPr>
        <w:tab/>
      </w:r>
      <w:r>
        <w:rPr>
          <w:snapToGrid w:val="0"/>
        </w:rPr>
        <w:tab/>
      </w:r>
      <w:r w:rsidRPr="004F4D94">
        <w:rPr>
          <w:snapToGrid w:val="0"/>
        </w:rPr>
        <w:t>OPTIONAL</w:t>
      </w:r>
      <w:ins w:id="173" w:author="Ericsson User" w:date="2016-10-28T02:20:00Z">
        <w:r w:rsidR="00A10A73">
          <w:rPr>
            <w:snapToGrid w:val="0"/>
          </w:rPr>
          <w:t>,</w:t>
        </w:r>
      </w:ins>
    </w:p>
    <w:p w14:paraId="285F0D7F" w14:textId="77777777" w:rsidR="00A10A73" w:rsidRPr="00CB1005" w:rsidRDefault="00A10A73" w:rsidP="00003C0B">
      <w:pPr>
        <w:pStyle w:val="PL"/>
        <w:shd w:val="clear" w:color="auto" w:fill="E6E6E6"/>
        <w:rPr>
          <w:snapToGrid w:val="0"/>
        </w:rPr>
      </w:pPr>
      <w:ins w:id="174" w:author="Ericsson User" w:date="2016-10-28T02:20:00Z">
        <w:r>
          <w:rPr>
            <w:snapToGrid w:val="0"/>
          </w:rPr>
          <w:tab/>
          <w:t>additionalPeaksReport-r14</w:t>
        </w:r>
        <w:r>
          <w:rPr>
            <w:snapToGrid w:val="0"/>
          </w:rPr>
          <w:tab/>
        </w:r>
        <w:r>
          <w:rPr>
            <w:snapToGrid w:val="0"/>
          </w:rPr>
          <w:tab/>
        </w:r>
        <w:r>
          <w:rPr>
            <w:snapToGrid w:val="0"/>
          </w:rPr>
          <w:tab/>
          <w:t>ENUMERATED { supported }</w:t>
        </w:r>
        <w:r>
          <w:rPr>
            <w:snapToGrid w:val="0"/>
          </w:rPr>
          <w:tab/>
        </w:r>
        <w:r>
          <w:rPr>
            <w:snapToGrid w:val="0"/>
          </w:rPr>
          <w:tab/>
        </w:r>
        <w:r>
          <w:rPr>
            <w:snapToGrid w:val="0"/>
          </w:rPr>
          <w:tab/>
        </w:r>
        <w:r>
          <w:rPr>
            <w:snapToGrid w:val="0"/>
          </w:rPr>
          <w:tab/>
        </w:r>
        <w:r>
          <w:rPr>
            <w:snapToGrid w:val="0"/>
          </w:rPr>
          <w:tab/>
        </w:r>
        <w:r>
          <w:rPr>
            <w:snapToGrid w:val="0"/>
          </w:rPr>
          <w:tab/>
          <w:t>OPTIONAL</w:t>
        </w:r>
      </w:ins>
    </w:p>
    <w:p w14:paraId="61957A01" w14:textId="77777777" w:rsidR="00003C0B" w:rsidRPr="004B4CA0" w:rsidRDefault="00003C0B" w:rsidP="00003C0B">
      <w:pPr>
        <w:pStyle w:val="PL"/>
        <w:shd w:val="clear" w:color="auto" w:fill="E6E6E6"/>
        <w:rPr>
          <w:snapToGrid w:val="0"/>
        </w:rPr>
      </w:pPr>
      <w:r w:rsidRPr="004B4CA0">
        <w:rPr>
          <w:snapToGrid w:val="0"/>
        </w:rPr>
        <w:t>}</w:t>
      </w:r>
    </w:p>
    <w:p w14:paraId="3E767365" w14:textId="77777777" w:rsidR="00003C0B" w:rsidRPr="004B4CA0" w:rsidRDefault="00003C0B" w:rsidP="00003C0B">
      <w:pPr>
        <w:pStyle w:val="PL"/>
        <w:shd w:val="clear" w:color="auto" w:fill="E6E6E6"/>
        <w:rPr>
          <w:snapToGrid w:val="0"/>
        </w:rPr>
      </w:pPr>
    </w:p>
    <w:p w14:paraId="6135CD45" w14:textId="77777777" w:rsidR="00003C0B" w:rsidRPr="004B4CA0" w:rsidRDefault="00003C0B" w:rsidP="00003C0B">
      <w:pPr>
        <w:pStyle w:val="PL"/>
        <w:shd w:val="clear" w:color="auto" w:fill="E6E6E6"/>
        <w:rPr>
          <w:snapToGrid w:val="0"/>
        </w:rPr>
      </w:pPr>
      <w:r w:rsidRPr="004B4CA0">
        <w:rPr>
          <w:snapToGrid w:val="0"/>
        </w:rPr>
        <w:t>maxBands INTEGER ::= 64</w:t>
      </w:r>
    </w:p>
    <w:p w14:paraId="6810B943" w14:textId="77777777" w:rsidR="00003C0B" w:rsidRPr="004B4CA0" w:rsidRDefault="00003C0B" w:rsidP="00003C0B">
      <w:pPr>
        <w:pStyle w:val="PL"/>
        <w:shd w:val="clear" w:color="auto" w:fill="E6E6E6"/>
        <w:rPr>
          <w:snapToGrid w:val="0"/>
        </w:rPr>
      </w:pPr>
    </w:p>
    <w:p w14:paraId="64A04070" w14:textId="77777777" w:rsidR="00003C0B" w:rsidRPr="004B4CA0" w:rsidRDefault="00003C0B" w:rsidP="00003C0B">
      <w:pPr>
        <w:pStyle w:val="PL"/>
        <w:shd w:val="clear" w:color="auto" w:fill="E6E6E6"/>
        <w:outlineLvl w:val="0"/>
        <w:rPr>
          <w:snapToGrid w:val="0"/>
        </w:rPr>
      </w:pPr>
      <w:r w:rsidRPr="004B4CA0">
        <w:rPr>
          <w:snapToGrid w:val="0"/>
        </w:rPr>
        <w:t>SupportedBandEUTRA ::= SEQUENCE {</w:t>
      </w:r>
    </w:p>
    <w:p w14:paraId="72D5079D" w14:textId="77777777" w:rsidR="00003C0B" w:rsidRPr="004B4CA0" w:rsidRDefault="00003C0B" w:rsidP="00003C0B">
      <w:pPr>
        <w:pStyle w:val="PL"/>
        <w:shd w:val="clear" w:color="auto" w:fill="E6E6E6"/>
        <w:rPr>
          <w:snapToGrid w:val="0"/>
        </w:rPr>
      </w:pPr>
      <w:r w:rsidRPr="004B4CA0">
        <w:rPr>
          <w:snapToGrid w:val="0"/>
        </w:rPr>
        <w:tab/>
        <w:t>bandEUTRA</w:t>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INTEGER (1..</w:t>
      </w:r>
      <w:r w:rsidRPr="00ED09C3">
        <w:rPr>
          <w:snapToGrid w:val="0"/>
        </w:rPr>
        <w:t>maxFBI</w:t>
      </w:r>
      <w:r w:rsidRPr="004B4CA0">
        <w:rPr>
          <w:snapToGrid w:val="0"/>
        </w:rPr>
        <w:t>)</w:t>
      </w:r>
    </w:p>
    <w:p w14:paraId="719206B2" w14:textId="77777777" w:rsidR="00003C0B" w:rsidRPr="004B4CA0" w:rsidRDefault="00003C0B" w:rsidP="00003C0B">
      <w:pPr>
        <w:pStyle w:val="PL"/>
        <w:shd w:val="clear" w:color="auto" w:fill="E6E6E6"/>
        <w:rPr>
          <w:snapToGrid w:val="0"/>
        </w:rPr>
      </w:pPr>
      <w:r w:rsidRPr="004B4CA0">
        <w:rPr>
          <w:snapToGrid w:val="0"/>
        </w:rPr>
        <w:t>}</w:t>
      </w:r>
    </w:p>
    <w:p w14:paraId="0A17D3D4" w14:textId="77777777" w:rsidR="00003C0B" w:rsidRDefault="00003C0B" w:rsidP="00003C0B">
      <w:pPr>
        <w:pStyle w:val="PL"/>
        <w:shd w:val="clear" w:color="auto" w:fill="E6E6E6"/>
      </w:pPr>
    </w:p>
    <w:p w14:paraId="4F26148D" w14:textId="77777777" w:rsidR="00003C0B" w:rsidRDefault="00003C0B" w:rsidP="00003C0B">
      <w:pPr>
        <w:pStyle w:val="PL"/>
        <w:shd w:val="clear" w:color="auto" w:fill="E6E6E6"/>
      </w:pPr>
      <w:r>
        <w:t>SupportedBandEUTRA-v9a0 ::=</w:t>
      </w:r>
      <w:r>
        <w:tab/>
      </w:r>
      <w:r>
        <w:tab/>
        <w:t>SEQUENCE {</w:t>
      </w:r>
    </w:p>
    <w:p w14:paraId="02EF4955" w14:textId="77777777" w:rsidR="00003C0B" w:rsidRDefault="00003C0B" w:rsidP="00003C0B">
      <w:pPr>
        <w:pStyle w:val="PL"/>
        <w:shd w:val="clear" w:color="auto" w:fill="E6E6E6"/>
      </w:pPr>
      <w:r>
        <w:tab/>
        <w:t>bandEUTRA-v9a0</w:t>
      </w:r>
      <w:r>
        <w:tab/>
      </w:r>
      <w:r>
        <w:tab/>
      </w:r>
      <w:r>
        <w:tab/>
      </w:r>
      <w:r>
        <w:tab/>
      </w:r>
      <w:r>
        <w:tab/>
      </w:r>
      <w:r>
        <w:tab/>
        <w:t>INTEGER (maxFBI-Plus</w:t>
      </w:r>
      <w:r w:rsidRPr="008549FE">
        <w:t>1..maxFBI2</w:t>
      </w:r>
      <w:r>
        <w:t>)</w:t>
      </w:r>
      <w:r>
        <w:tab/>
      </w:r>
      <w:r>
        <w:tab/>
        <w:t>OPTIONAL</w:t>
      </w:r>
    </w:p>
    <w:p w14:paraId="30DCE8C5" w14:textId="77777777" w:rsidR="00003C0B" w:rsidRDefault="00003C0B" w:rsidP="00003C0B">
      <w:pPr>
        <w:pStyle w:val="PL"/>
        <w:shd w:val="clear" w:color="auto" w:fill="E6E6E6"/>
      </w:pPr>
      <w:r>
        <w:t>}</w:t>
      </w:r>
    </w:p>
    <w:p w14:paraId="25DA8B76" w14:textId="77777777" w:rsidR="00003C0B" w:rsidRDefault="00003C0B" w:rsidP="00003C0B">
      <w:pPr>
        <w:pStyle w:val="PL"/>
        <w:shd w:val="clear" w:color="auto" w:fill="E6E6E6"/>
      </w:pPr>
    </w:p>
    <w:p w14:paraId="4C24F9B2" w14:textId="77777777" w:rsidR="00003C0B" w:rsidRDefault="00003C0B" w:rsidP="00003C0B">
      <w:pPr>
        <w:pStyle w:val="PL"/>
        <w:shd w:val="clear" w:color="auto" w:fill="E6E6E6"/>
      </w:pPr>
      <w:r w:rsidRPr="007E0A76">
        <w:t>maxFBI</w:t>
      </w:r>
      <w:r w:rsidRPr="007E0A76">
        <w:tab/>
      </w:r>
      <w:r w:rsidRPr="007E0A76">
        <w:tab/>
      </w:r>
      <w:r w:rsidRPr="007E0A76">
        <w:tab/>
      </w:r>
      <w:r w:rsidRPr="007E0A76">
        <w:tab/>
      </w:r>
      <w:r w:rsidRPr="007E0A76">
        <w:tab/>
      </w:r>
      <w:r w:rsidRPr="007E0A76">
        <w:tab/>
      </w:r>
      <w:r w:rsidRPr="007E0A76">
        <w:tab/>
      </w:r>
      <w:r w:rsidRPr="007E0A76">
        <w:tab/>
        <w:t>INTEGER</w:t>
      </w:r>
      <w:r w:rsidRPr="007E0A76">
        <w:tab/>
        <w:t>::=</w:t>
      </w:r>
      <w:r w:rsidRPr="007E0A76">
        <w:tab/>
        <w:t>64</w:t>
      </w:r>
      <w:r w:rsidRPr="007E0A76">
        <w:tab/>
        <w:t>-- Maximum value of frequency band indicator</w:t>
      </w:r>
    </w:p>
    <w:p w14:paraId="418BF49C" w14:textId="77777777" w:rsidR="00003C0B" w:rsidRDefault="00003C0B" w:rsidP="00003C0B">
      <w:pPr>
        <w:pStyle w:val="PL"/>
        <w:shd w:val="clear" w:color="auto" w:fill="E6E6E6"/>
      </w:pPr>
      <w:r>
        <w:t>maxFBI-Plus1</w:t>
      </w:r>
      <w:r>
        <w:tab/>
      </w:r>
      <w:r>
        <w:tab/>
      </w:r>
      <w:r>
        <w:tab/>
      </w:r>
      <w:r>
        <w:tab/>
      </w:r>
      <w:r>
        <w:tab/>
      </w:r>
      <w:r>
        <w:tab/>
        <w:t>INTEGER ::= 65</w:t>
      </w:r>
      <w:r>
        <w:tab/>
        <w:t>-- lowest value extended FBI range</w:t>
      </w:r>
    </w:p>
    <w:p w14:paraId="3133E16F" w14:textId="77777777" w:rsidR="00003C0B" w:rsidRDefault="00003C0B" w:rsidP="00003C0B">
      <w:pPr>
        <w:pStyle w:val="PL"/>
        <w:shd w:val="clear" w:color="auto" w:fill="E6E6E6"/>
      </w:pPr>
      <w:r>
        <w:t>maxFBI2</w:t>
      </w:r>
      <w:r>
        <w:tab/>
      </w:r>
      <w:r>
        <w:tab/>
      </w:r>
      <w:r>
        <w:tab/>
      </w:r>
      <w:r>
        <w:tab/>
      </w:r>
      <w:r>
        <w:tab/>
      </w:r>
      <w:r>
        <w:tab/>
      </w:r>
      <w:r>
        <w:tab/>
      </w:r>
      <w:r>
        <w:tab/>
        <w:t>INTEGER ::= 256</w:t>
      </w:r>
      <w:r>
        <w:tab/>
        <w:t>-- highest value extended FBI range</w:t>
      </w:r>
    </w:p>
    <w:p w14:paraId="2E5C3438" w14:textId="77777777" w:rsidR="00003C0B" w:rsidRPr="004B4CA0" w:rsidRDefault="00003C0B" w:rsidP="00003C0B">
      <w:pPr>
        <w:pStyle w:val="PL"/>
        <w:shd w:val="clear" w:color="auto" w:fill="E6E6E6"/>
      </w:pPr>
    </w:p>
    <w:p w14:paraId="224C1A78" w14:textId="77777777" w:rsidR="00003C0B" w:rsidRPr="004B4CA0" w:rsidRDefault="00003C0B" w:rsidP="00003C0B">
      <w:pPr>
        <w:pStyle w:val="PL"/>
        <w:shd w:val="clear" w:color="auto" w:fill="E6E6E6"/>
      </w:pPr>
      <w:r w:rsidRPr="004B4CA0">
        <w:t>-- ASN1STOP</w:t>
      </w:r>
    </w:p>
    <w:p w14:paraId="5CA02411" w14:textId="77777777" w:rsidR="00003C0B" w:rsidRPr="004B4CA0" w:rsidRDefault="00003C0B" w:rsidP="00003C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3C0B" w:rsidRPr="004B4CA0" w14:paraId="096759A3" w14:textId="77777777" w:rsidTr="000142BA">
        <w:trPr>
          <w:cantSplit/>
          <w:tblHeader/>
        </w:trPr>
        <w:tc>
          <w:tcPr>
            <w:tcW w:w="9639" w:type="dxa"/>
          </w:tcPr>
          <w:p w14:paraId="06947C0B" w14:textId="77777777" w:rsidR="00003C0B" w:rsidRPr="004B4CA0" w:rsidRDefault="00003C0B" w:rsidP="000142BA">
            <w:pPr>
              <w:pStyle w:val="TAH"/>
              <w:keepNext w:val="0"/>
              <w:keepLines w:val="0"/>
              <w:widowControl w:val="0"/>
            </w:pPr>
            <w:r w:rsidRPr="004B4CA0">
              <w:rPr>
                <w:i/>
              </w:rPr>
              <w:lastRenderedPageBreak/>
              <w:t>OTDOA-</w:t>
            </w:r>
            <w:proofErr w:type="spellStart"/>
            <w:r w:rsidRPr="004B4CA0">
              <w:rPr>
                <w:i/>
              </w:rPr>
              <w:t>Provide</w:t>
            </w:r>
            <w:r w:rsidRPr="004B4CA0">
              <w:rPr>
                <w:i/>
                <w:noProof/>
              </w:rPr>
              <w:t>Capabilities</w:t>
            </w:r>
            <w:proofErr w:type="spellEnd"/>
            <w:r w:rsidRPr="004B4CA0">
              <w:rPr>
                <w:noProof/>
              </w:rPr>
              <w:t xml:space="preserve"> </w:t>
            </w:r>
            <w:r w:rsidRPr="004B4CA0">
              <w:rPr>
                <w:iCs/>
                <w:noProof/>
              </w:rPr>
              <w:t>field descriptions</w:t>
            </w:r>
          </w:p>
        </w:tc>
      </w:tr>
      <w:tr w:rsidR="00003C0B" w:rsidRPr="004B4CA0" w14:paraId="121A3EEE" w14:textId="77777777" w:rsidTr="000142BA">
        <w:trPr>
          <w:cantSplit/>
          <w:tblHeader/>
        </w:trPr>
        <w:tc>
          <w:tcPr>
            <w:tcW w:w="9639" w:type="dxa"/>
          </w:tcPr>
          <w:p w14:paraId="5CE67910" w14:textId="77777777" w:rsidR="00003C0B" w:rsidRPr="004B4CA0" w:rsidRDefault="00003C0B" w:rsidP="000142BA">
            <w:pPr>
              <w:pStyle w:val="TAL"/>
              <w:keepNext w:val="0"/>
              <w:keepLines w:val="0"/>
              <w:widowControl w:val="0"/>
              <w:rPr>
                <w:b/>
                <w:i/>
                <w:snapToGrid w:val="0"/>
              </w:rPr>
            </w:pPr>
            <w:proofErr w:type="spellStart"/>
            <w:r w:rsidRPr="004B4CA0">
              <w:rPr>
                <w:b/>
                <w:i/>
                <w:snapToGrid w:val="0"/>
              </w:rPr>
              <w:t>otdoa</w:t>
            </w:r>
            <w:proofErr w:type="spellEnd"/>
            <w:r w:rsidRPr="004B4CA0">
              <w:rPr>
                <w:b/>
                <w:i/>
                <w:snapToGrid w:val="0"/>
              </w:rPr>
              <w:t>-Mode</w:t>
            </w:r>
          </w:p>
          <w:p w14:paraId="10BF3328" w14:textId="77777777" w:rsidR="00003C0B" w:rsidRPr="004B4CA0" w:rsidRDefault="00003C0B" w:rsidP="000142BA">
            <w:pPr>
              <w:pStyle w:val="TAL"/>
            </w:pPr>
            <w:r w:rsidRPr="004B4CA0">
              <w:rPr>
                <w:noProof/>
              </w:rPr>
              <w:t xml:space="preserve">This field specifies the OTDOA mode(s) supported by the target device. </w:t>
            </w:r>
            <w:r w:rsidRPr="004B4CA0">
              <w:rPr>
                <w:snapToGrid w:val="0"/>
              </w:rPr>
              <w:t>This is represented by a bit string, with a one</w:t>
            </w:r>
            <w:r w:rsidRPr="004B4CA0">
              <w:rPr>
                <w:snapToGrid w:val="0"/>
              </w:rPr>
              <w:noBreakHyphen/>
              <w:t>value at the bit position means the particular OTDOA mode is supported; a zero</w:t>
            </w:r>
            <w:r w:rsidRPr="004B4CA0">
              <w:rPr>
                <w:snapToGrid w:val="0"/>
              </w:rPr>
              <w:noBreakHyphen/>
              <w:t>value means not supported. A zero-value in all bit positions in the bit string means OTDOA positioning method is not supported by the target device.</w:t>
            </w:r>
          </w:p>
        </w:tc>
      </w:tr>
      <w:tr w:rsidR="00003C0B" w:rsidRPr="004B4CA0" w14:paraId="466CA8A8" w14:textId="77777777" w:rsidTr="000142BA">
        <w:trPr>
          <w:cantSplit/>
        </w:trPr>
        <w:tc>
          <w:tcPr>
            <w:tcW w:w="9639" w:type="dxa"/>
          </w:tcPr>
          <w:p w14:paraId="13ECE92F" w14:textId="77777777" w:rsidR="00003C0B" w:rsidRPr="004B4CA0" w:rsidRDefault="00003C0B" w:rsidP="000142BA">
            <w:pPr>
              <w:pStyle w:val="TAL"/>
              <w:rPr>
                <w:b/>
                <w:bCs/>
                <w:i/>
                <w:noProof/>
              </w:rPr>
            </w:pPr>
            <w:r w:rsidRPr="004B4CA0">
              <w:rPr>
                <w:b/>
                <w:bCs/>
                <w:i/>
                <w:noProof/>
              </w:rPr>
              <w:t>SupportedBandEUTRA</w:t>
            </w:r>
          </w:p>
          <w:p w14:paraId="02BA76D0" w14:textId="77777777" w:rsidR="00003C0B" w:rsidRPr="004B4CA0" w:rsidRDefault="00003C0B" w:rsidP="000142BA">
            <w:pPr>
              <w:pStyle w:val="TAL"/>
              <w:keepNext w:val="0"/>
              <w:keepLines w:val="0"/>
              <w:widowControl w:val="0"/>
              <w:rPr>
                <w:b/>
                <w:i/>
                <w:snapToGrid w:val="0"/>
              </w:rPr>
            </w:pPr>
            <w:r w:rsidRPr="00CB1005">
              <w:t xml:space="preserve">This field specifies the frequency bands for which the target device supports RSTD measurements. </w:t>
            </w:r>
            <w:r w:rsidRPr="004B4CA0">
              <w:t>One entry corresponding to each supported E</w:t>
            </w:r>
            <w:r w:rsidRPr="004B4CA0">
              <w:noBreakHyphen/>
              <w:t xml:space="preserve">UTRA band </w:t>
            </w:r>
            <w:r w:rsidRPr="004B4CA0">
              <w:rPr>
                <w:bCs/>
                <w:iCs/>
              </w:rPr>
              <w:t>as defined in TS 36.101 [21]</w:t>
            </w:r>
            <w:r>
              <w:rPr>
                <w:bCs/>
                <w:iCs/>
              </w:rPr>
              <w:t>. In case the target device</w:t>
            </w:r>
            <w:r w:rsidRPr="00DF4BE3">
              <w:rPr>
                <w:bCs/>
                <w:iCs/>
              </w:rPr>
              <w:t xml:space="preserve"> includes </w:t>
            </w:r>
            <w:r w:rsidRPr="00BB78FB">
              <w:rPr>
                <w:bCs/>
                <w:i/>
                <w:iCs/>
              </w:rPr>
              <w:t>bandEUTRA-v9a0</w:t>
            </w:r>
            <w:r>
              <w:rPr>
                <w:bCs/>
                <w:iCs/>
              </w:rPr>
              <w:t>, the target device</w:t>
            </w:r>
            <w:r w:rsidRPr="00DF4BE3">
              <w:rPr>
                <w:bCs/>
                <w:iCs/>
              </w:rPr>
              <w:t xml:space="preserve"> shall set the corresponding entry of </w:t>
            </w:r>
            <w:proofErr w:type="spellStart"/>
            <w:r w:rsidRPr="00BB78FB">
              <w:rPr>
                <w:bCs/>
                <w:i/>
                <w:iCs/>
              </w:rPr>
              <w:t>bandEUTRA</w:t>
            </w:r>
            <w:proofErr w:type="spellEnd"/>
            <w:r w:rsidRPr="00DF4BE3">
              <w:rPr>
                <w:bCs/>
                <w:iCs/>
              </w:rPr>
              <w:t xml:space="preserve"> (i.e. without suffix) to </w:t>
            </w:r>
            <w:proofErr w:type="spellStart"/>
            <w:r w:rsidRPr="00BB78FB">
              <w:rPr>
                <w:bCs/>
                <w:i/>
                <w:iCs/>
              </w:rPr>
              <w:t>max</w:t>
            </w:r>
            <w:r>
              <w:rPr>
                <w:bCs/>
                <w:i/>
                <w:iCs/>
              </w:rPr>
              <w:t>FBI</w:t>
            </w:r>
            <w:proofErr w:type="spellEnd"/>
            <w:r w:rsidRPr="00DF4BE3">
              <w:rPr>
                <w:bCs/>
                <w:iCs/>
              </w:rPr>
              <w:t>.</w:t>
            </w:r>
          </w:p>
        </w:tc>
      </w:tr>
      <w:tr w:rsidR="00003C0B" w:rsidRPr="004B4CA0" w14:paraId="7397FDF0" w14:textId="77777777" w:rsidTr="000142BA">
        <w:trPr>
          <w:cantSplit/>
        </w:trPr>
        <w:tc>
          <w:tcPr>
            <w:tcW w:w="9639" w:type="dxa"/>
          </w:tcPr>
          <w:p w14:paraId="518F1D7C" w14:textId="77777777" w:rsidR="00003C0B" w:rsidRPr="00C33AAA" w:rsidRDefault="00003C0B" w:rsidP="000142BA">
            <w:pPr>
              <w:pStyle w:val="TAL"/>
              <w:rPr>
                <w:b/>
                <w:bCs/>
                <w:i/>
                <w:noProof/>
              </w:rPr>
            </w:pPr>
            <w:r w:rsidRPr="00C33AAA">
              <w:rPr>
                <w:b/>
                <w:bCs/>
                <w:i/>
                <w:noProof/>
              </w:rPr>
              <w:t>interFreqRSTDmeasurement</w:t>
            </w:r>
          </w:p>
          <w:p w14:paraId="7A6AF077" w14:textId="77777777" w:rsidR="00003C0B" w:rsidRPr="004B4CA0" w:rsidRDefault="00003C0B" w:rsidP="000142BA">
            <w:pPr>
              <w:pStyle w:val="TAL"/>
              <w:rPr>
                <w:b/>
                <w:bCs/>
                <w:i/>
                <w:noProof/>
              </w:rPr>
            </w:pPr>
            <w:r w:rsidRPr="00857CA7">
              <w:rPr>
                <w:bCs/>
                <w:noProof/>
              </w:rPr>
              <w:t xml:space="preserve">This field, if present, indicates that the target device supports inter-frequency RSTD measurements within and between the frequency bands indicated in </w:t>
            </w:r>
            <w:r w:rsidRPr="00C33AAA">
              <w:rPr>
                <w:bCs/>
                <w:i/>
                <w:noProof/>
              </w:rPr>
              <w:t>SupportedBandEUTRA</w:t>
            </w:r>
            <w:r w:rsidRPr="00857CA7">
              <w:rPr>
                <w:bCs/>
                <w:noProof/>
              </w:rPr>
              <w:t>.</w:t>
            </w:r>
          </w:p>
        </w:tc>
      </w:tr>
      <w:tr w:rsidR="00003C0B" w:rsidRPr="004B4CA0" w14:paraId="2F5B0441" w14:textId="77777777" w:rsidTr="000142BA">
        <w:trPr>
          <w:cantSplit/>
        </w:trPr>
        <w:tc>
          <w:tcPr>
            <w:tcW w:w="9639" w:type="dxa"/>
          </w:tcPr>
          <w:p w14:paraId="28F5D201" w14:textId="77777777" w:rsidR="00003C0B" w:rsidRDefault="00003C0B" w:rsidP="000142BA">
            <w:pPr>
              <w:pStyle w:val="TAL"/>
              <w:rPr>
                <w:b/>
                <w:i/>
                <w:snapToGrid w:val="0"/>
              </w:rPr>
            </w:pPr>
            <w:proofErr w:type="spellStart"/>
            <w:r w:rsidRPr="004A4245">
              <w:rPr>
                <w:b/>
                <w:i/>
                <w:snapToGrid w:val="0"/>
              </w:rPr>
              <w:t>additional</w:t>
            </w:r>
            <w:r w:rsidRPr="00186322">
              <w:rPr>
                <w:b/>
                <w:i/>
                <w:snapToGrid w:val="0"/>
              </w:rPr>
              <w:t>NeighbourCellInfoList</w:t>
            </w:r>
            <w:proofErr w:type="spellEnd"/>
          </w:p>
          <w:p w14:paraId="798646E7" w14:textId="77777777" w:rsidR="00003C0B" w:rsidRPr="004B4CA0" w:rsidRDefault="00003C0B" w:rsidP="000142BA">
            <w:pPr>
              <w:pStyle w:val="TAL"/>
              <w:rPr>
                <w:b/>
                <w:bCs/>
                <w:i/>
                <w:noProof/>
              </w:rPr>
            </w:pPr>
            <w:r>
              <w:rPr>
                <w:snapToGrid w:val="0"/>
              </w:rPr>
              <w:t xml:space="preserve">This field, if present, indicates that the target device supports </w:t>
            </w:r>
            <w:r>
              <w:rPr>
                <w:noProof/>
                <w:lang w:eastAsia="zh-CN"/>
              </w:rPr>
              <w:t xml:space="preserve">up to 3×24 </w:t>
            </w:r>
            <w:r w:rsidRPr="00484EF2">
              <w:rPr>
                <w:i/>
                <w:snapToGrid w:val="0"/>
              </w:rPr>
              <w:t>OTDOA-</w:t>
            </w:r>
            <w:proofErr w:type="spellStart"/>
            <w:r w:rsidRPr="00484EF2">
              <w:rPr>
                <w:i/>
                <w:snapToGrid w:val="0"/>
              </w:rPr>
              <w:t>NeighbourCellInfoElement</w:t>
            </w:r>
            <w:proofErr w:type="spellEnd"/>
            <w:r>
              <w:rPr>
                <w:snapToGrid w:val="0"/>
              </w:rPr>
              <w:t xml:space="preserve"> in </w:t>
            </w:r>
            <w:r w:rsidRPr="00484EF2">
              <w:rPr>
                <w:i/>
                <w:snapToGrid w:val="0"/>
              </w:rPr>
              <w:t>OTDOA</w:t>
            </w:r>
            <w:r>
              <w:rPr>
                <w:i/>
                <w:snapToGrid w:val="0"/>
              </w:rPr>
              <w:noBreakHyphen/>
            </w:r>
            <w:proofErr w:type="spellStart"/>
            <w:r w:rsidRPr="00484EF2">
              <w:rPr>
                <w:i/>
                <w:snapToGrid w:val="0"/>
              </w:rPr>
              <w:t>NeighbourCellInfoList</w:t>
            </w:r>
            <w:proofErr w:type="spellEnd"/>
            <w:r>
              <w:rPr>
                <w:i/>
                <w:snapToGrid w:val="0"/>
              </w:rPr>
              <w:t xml:space="preserve"> </w:t>
            </w:r>
            <w:r w:rsidRPr="000E594C">
              <w:rPr>
                <w:snapToGrid w:val="0"/>
              </w:rPr>
              <w:t xml:space="preserve">in </w:t>
            </w:r>
            <w:r w:rsidRPr="00C21801">
              <w:rPr>
                <w:i/>
                <w:snapToGrid w:val="0"/>
              </w:rPr>
              <w:t>OTDOA-</w:t>
            </w:r>
            <w:proofErr w:type="spellStart"/>
            <w:r w:rsidRPr="007A112D">
              <w:rPr>
                <w:i/>
                <w:snapToGrid w:val="0"/>
              </w:rPr>
              <w:t>ProvideAssistanceData</w:t>
            </w:r>
            <w:proofErr w:type="spellEnd"/>
            <w:r w:rsidRPr="009C1A1B">
              <w:rPr>
                <w:snapToGrid w:val="0"/>
              </w:rPr>
              <w:t xml:space="preserve"> without any restriction for the </w:t>
            </w:r>
            <w:proofErr w:type="spellStart"/>
            <w:r w:rsidRPr="00742909">
              <w:rPr>
                <w:i/>
                <w:snapToGrid w:val="0"/>
              </w:rPr>
              <w:t>earfcn</w:t>
            </w:r>
            <w:proofErr w:type="spellEnd"/>
            <w:r w:rsidRPr="009C1A1B">
              <w:rPr>
                <w:snapToGrid w:val="0"/>
              </w:rPr>
              <w:t xml:space="preserve"> in each</w:t>
            </w:r>
            <w:r>
              <w:rPr>
                <w:i/>
                <w:snapToGrid w:val="0"/>
              </w:rPr>
              <w:t xml:space="preserve"> </w:t>
            </w:r>
            <w:r w:rsidRPr="009C1A1B">
              <w:rPr>
                <w:i/>
                <w:snapToGrid w:val="0"/>
              </w:rPr>
              <w:t>OTDOA-</w:t>
            </w:r>
            <w:proofErr w:type="spellStart"/>
            <w:r w:rsidRPr="009C1A1B">
              <w:rPr>
                <w:i/>
                <w:snapToGrid w:val="0"/>
              </w:rPr>
              <w:t>NeighbourCellInfoElement</w:t>
            </w:r>
            <w:proofErr w:type="spellEnd"/>
            <w:r>
              <w:rPr>
                <w:snapToGrid w:val="0"/>
              </w:rPr>
              <w:t xml:space="preserve"> as specified in </w:t>
            </w:r>
            <w:proofErr w:type="spellStart"/>
            <w:r>
              <w:rPr>
                <w:snapToGrid w:val="0"/>
              </w:rPr>
              <w:t>subclause</w:t>
            </w:r>
            <w:proofErr w:type="spellEnd"/>
            <w:r>
              <w:rPr>
                <w:snapToGrid w:val="0"/>
              </w:rPr>
              <w:t xml:space="preserve"> </w:t>
            </w:r>
            <w:r w:rsidRPr="004B4CA0">
              <w:t>6.5.1.2</w:t>
            </w:r>
            <w:r>
              <w:t>.</w:t>
            </w:r>
          </w:p>
        </w:tc>
      </w:tr>
      <w:tr w:rsidR="00AD27C4" w:rsidRPr="004B4CA0" w14:paraId="58399EB2" w14:textId="77777777" w:rsidTr="000142BA">
        <w:trPr>
          <w:cantSplit/>
          <w:ins w:id="175" w:author="Ericsson User" w:date="2016-10-28T02:20:00Z"/>
        </w:trPr>
        <w:tc>
          <w:tcPr>
            <w:tcW w:w="9639" w:type="dxa"/>
          </w:tcPr>
          <w:p w14:paraId="51BF00A9" w14:textId="77777777" w:rsidR="00AD27C4" w:rsidRPr="003B404D" w:rsidRDefault="00AD27C4" w:rsidP="00AD27C4">
            <w:pPr>
              <w:pStyle w:val="TAL"/>
              <w:rPr>
                <w:ins w:id="176" w:author="Ericsson User" w:date="2016-10-28T02:20:00Z"/>
                <w:b/>
                <w:i/>
                <w:snapToGrid w:val="0"/>
              </w:rPr>
            </w:pPr>
            <w:proofErr w:type="spellStart"/>
            <w:ins w:id="177" w:author="Ericsson User" w:date="2016-10-28T02:20:00Z">
              <w:r w:rsidRPr="003B404D">
                <w:rPr>
                  <w:b/>
                  <w:i/>
                  <w:snapToGrid w:val="0"/>
                </w:rPr>
                <w:t>additionalPeaksReport</w:t>
              </w:r>
              <w:proofErr w:type="spellEnd"/>
            </w:ins>
          </w:p>
          <w:p w14:paraId="27894570" w14:textId="77777777" w:rsidR="00AD27C4" w:rsidRPr="003B404D" w:rsidRDefault="00AD27C4" w:rsidP="00AD27C4">
            <w:pPr>
              <w:pStyle w:val="TAL"/>
              <w:rPr>
                <w:ins w:id="178" w:author="Ericsson User" w:date="2016-10-28T02:20:00Z"/>
                <w:snapToGrid w:val="0"/>
              </w:rPr>
            </w:pPr>
            <w:ins w:id="179" w:author="Ericsson User" w:date="2016-10-28T02:20:00Z">
              <w:r w:rsidRPr="003B404D">
                <w:rPr>
                  <w:snapToGrid w:val="0"/>
                </w:rPr>
                <w:t>This field</w:t>
              </w:r>
              <w:r>
                <w:rPr>
                  <w:snapToGrid w:val="0"/>
                </w:rPr>
                <w:t>, if present, indicates that the target device supports reporting of additional peaks of RSTD measurements.</w:t>
              </w:r>
            </w:ins>
          </w:p>
        </w:tc>
      </w:tr>
    </w:tbl>
    <w:p w14:paraId="3589F7AB" w14:textId="77777777" w:rsidR="00003C0B" w:rsidRPr="004B4CA0" w:rsidRDefault="00003C0B" w:rsidP="00003C0B"/>
    <w:p w14:paraId="08EF2F45" w14:textId="77777777" w:rsidR="00003C0B" w:rsidRPr="004B4CA0" w:rsidRDefault="00003C0B" w:rsidP="00003C0B">
      <w:pPr>
        <w:pStyle w:val="Heading4"/>
      </w:pPr>
      <w:bookmarkStart w:id="180" w:name="_Toc445109052"/>
      <w:r w:rsidRPr="004B4CA0">
        <w:t>6.5.1.8</w:t>
      </w:r>
      <w:r w:rsidRPr="004B4CA0">
        <w:tab/>
        <w:t>OTDOA Capability Information Request</w:t>
      </w:r>
      <w:bookmarkEnd w:id="180"/>
    </w:p>
    <w:p w14:paraId="5AF51CDE" w14:textId="77777777" w:rsidR="00003C0B" w:rsidRPr="004B4CA0" w:rsidRDefault="00003C0B" w:rsidP="00003C0B">
      <w:pPr>
        <w:pStyle w:val="Heading4"/>
      </w:pPr>
      <w:bookmarkStart w:id="181" w:name="_Toc445109053"/>
      <w:r w:rsidRPr="004B4CA0">
        <w:t>–</w:t>
      </w:r>
      <w:r w:rsidRPr="004B4CA0">
        <w:tab/>
      </w:r>
      <w:r w:rsidRPr="004B4CA0">
        <w:rPr>
          <w:i/>
        </w:rPr>
        <w:t>OTDOA-</w:t>
      </w:r>
      <w:proofErr w:type="spellStart"/>
      <w:r w:rsidRPr="004B4CA0">
        <w:rPr>
          <w:i/>
        </w:rPr>
        <w:t>Request</w:t>
      </w:r>
      <w:r w:rsidRPr="004B4CA0">
        <w:rPr>
          <w:i/>
          <w:noProof/>
        </w:rPr>
        <w:t>Capabilities</w:t>
      </w:r>
      <w:bookmarkEnd w:id="181"/>
      <w:proofErr w:type="spellEnd"/>
    </w:p>
    <w:p w14:paraId="08615056" w14:textId="77777777" w:rsidR="00003C0B" w:rsidRPr="004B4CA0" w:rsidRDefault="00003C0B" w:rsidP="00003C0B">
      <w:pPr>
        <w:keepLines/>
      </w:pPr>
      <w:r w:rsidRPr="004B4CA0">
        <w:t xml:space="preserve">The IE </w:t>
      </w:r>
      <w:r w:rsidRPr="004B4CA0">
        <w:rPr>
          <w:i/>
        </w:rPr>
        <w:t>OTDOA-</w:t>
      </w:r>
      <w:proofErr w:type="spellStart"/>
      <w:r w:rsidRPr="004B4CA0">
        <w:rPr>
          <w:i/>
        </w:rPr>
        <w:t>Request</w:t>
      </w:r>
      <w:r w:rsidRPr="004B4CA0">
        <w:rPr>
          <w:i/>
          <w:noProof/>
        </w:rPr>
        <w:t>Capabilities</w:t>
      </w:r>
      <w:proofErr w:type="spellEnd"/>
      <w:r w:rsidRPr="004B4CA0">
        <w:rPr>
          <w:noProof/>
        </w:rPr>
        <w:t xml:space="preserve"> is</w:t>
      </w:r>
      <w:r w:rsidRPr="004B4CA0">
        <w:t xml:space="preserve"> used by the location server to request the capability of the target device to support OTDOA and to request OTDOA positioning capabilities from a target device. </w:t>
      </w:r>
    </w:p>
    <w:p w14:paraId="1853A4FF" w14:textId="77777777" w:rsidR="00003C0B" w:rsidRPr="004B4CA0" w:rsidRDefault="00003C0B" w:rsidP="00003C0B">
      <w:pPr>
        <w:pStyle w:val="PL"/>
        <w:shd w:val="clear" w:color="auto" w:fill="E6E6E6"/>
      </w:pPr>
      <w:r w:rsidRPr="004B4CA0">
        <w:t>-- ASN1START</w:t>
      </w:r>
    </w:p>
    <w:p w14:paraId="5BED957D" w14:textId="77777777" w:rsidR="00003C0B" w:rsidRPr="004B4CA0" w:rsidRDefault="00003C0B" w:rsidP="00003C0B">
      <w:pPr>
        <w:pStyle w:val="PL"/>
        <w:shd w:val="clear" w:color="auto" w:fill="E6E6E6"/>
        <w:rPr>
          <w:snapToGrid w:val="0"/>
        </w:rPr>
      </w:pPr>
    </w:p>
    <w:p w14:paraId="448CC7DB" w14:textId="77777777" w:rsidR="00003C0B" w:rsidRPr="004B4CA0" w:rsidRDefault="00003C0B" w:rsidP="00003C0B">
      <w:pPr>
        <w:pStyle w:val="PL"/>
        <w:shd w:val="clear" w:color="auto" w:fill="E6E6E6"/>
        <w:outlineLvl w:val="0"/>
        <w:rPr>
          <w:snapToGrid w:val="0"/>
        </w:rPr>
      </w:pPr>
      <w:r w:rsidRPr="004B4CA0">
        <w:rPr>
          <w:snapToGrid w:val="0"/>
        </w:rPr>
        <w:t>OTDOA-RequestCapabilities ::= SEQUENCE {</w:t>
      </w:r>
    </w:p>
    <w:p w14:paraId="67DC0887" w14:textId="77777777" w:rsidR="00003C0B" w:rsidRPr="004B4CA0" w:rsidRDefault="00003C0B" w:rsidP="00003C0B">
      <w:pPr>
        <w:pStyle w:val="PL"/>
        <w:shd w:val="clear" w:color="auto" w:fill="E6E6E6"/>
        <w:rPr>
          <w:snapToGrid w:val="0"/>
        </w:rPr>
      </w:pPr>
      <w:r w:rsidRPr="004B4CA0">
        <w:rPr>
          <w:snapToGrid w:val="0"/>
        </w:rPr>
        <w:tab/>
        <w:t>...</w:t>
      </w:r>
    </w:p>
    <w:p w14:paraId="7F40196D" w14:textId="77777777" w:rsidR="00003C0B" w:rsidRPr="004B4CA0" w:rsidRDefault="00003C0B" w:rsidP="00003C0B">
      <w:pPr>
        <w:pStyle w:val="PL"/>
        <w:shd w:val="clear" w:color="auto" w:fill="E6E6E6"/>
        <w:rPr>
          <w:snapToGrid w:val="0"/>
        </w:rPr>
      </w:pPr>
      <w:r w:rsidRPr="004B4CA0">
        <w:rPr>
          <w:snapToGrid w:val="0"/>
        </w:rPr>
        <w:t>}</w:t>
      </w:r>
    </w:p>
    <w:p w14:paraId="591C6A80" w14:textId="77777777" w:rsidR="00003C0B" w:rsidRPr="004B4CA0" w:rsidRDefault="00003C0B" w:rsidP="00003C0B">
      <w:pPr>
        <w:pStyle w:val="PL"/>
        <w:shd w:val="clear" w:color="auto" w:fill="E6E6E6"/>
      </w:pPr>
    </w:p>
    <w:p w14:paraId="322E8CBD" w14:textId="77777777" w:rsidR="00003C0B" w:rsidRPr="004B4CA0" w:rsidRDefault="00003C0B" w:rsidP="00003C0B">
      <w:pPr>
        <w:pStyle w:val="PL"/>
        <w:shd w:val="clear" w:color="auto" w:fill="E6E6E6"/>
      </w:pPr>
      <w:r w:rsidRPr="004B4CA0">
        <w:t>-- ASN1STOP</w:t>
      </w:r>
    </w:p>
    <w:p w14:paraId="3ED9F924" w14:textId="77777777" w:rsidR="00003C0B" w:rsidRPr="004B4CA0" w:rsidRDefault="00003C0B" w:rsidP="00003C0B"/>
    <w:p w14:paraId="4B37A2AF" w14:textId="77777777" w:rsidR="00003C0B" w:rsidRPr="004B4CA0" w:rsidRDefault="00003C0B" w:rsidP="00003C0B">
      <w:pPr>
        <w:pStyle w:val="Heading4"/>
      </w:pPr>
      <w:bookmarkStart w:id="182" w:name="_Toc445109054"/>
      <w:r w:rsidRPr="004B4CA0">
        <w:t>6.5.1.9</w:t>
      </w:r>
      <w:r w:rsidRPr="004B4CA0">
        <w:tab/>
        <w:t>OTDOA Error Elements</w:t>
      </w:r>
      <w:bookmarkEnd w:id="182"/>
    </w:p>
    <w:p w14:paraId="3068EDCA" w14:textId="77777777" w:rsidR="00003C0B" w:rsidRPr="004B4CA0" w:rsidRDefault="00003C0B" w:rsidP="00003C0B">
      <w:pPr>
        <w:pStyle w:val="Heading4"/>
      </w:pPr>
      <w:bookmarkStart w:id="183" w:name="_Toc445109055"/>
      <w:r w:rsidRPr="004B4CA0">
        <w:t>–</w:t>
      </w:r>
      <w:r w:rsidRPr="004B4CA0">
        <w:tab/>
      </w:r>
      <w:r w:rsidRPr="004B4CA0">
        <w:rPr>
          <w:i/>
        </w:rPr>
        <w:t>OTDOA-Error</w:t>
      </w:r>
      <w:bookmarkEnd w:id="183"/>
    </w:p>
    <w:p w14:paraId="44772C88" w14:textId="77777777" w:rsidR="00003C0B" w:rsidRPr="004B4CA0" w:rsidRDefault="00003C0B" w:rsidP="00003C0B">
      <w:pPr>
        <w:keepLines/>
      </w:pPr>
      <w:r w:rsidRPr="004B4CA0">
        <w:t xml:space="preserve">The IE </w:t>
      </w:r>
      <w:r w:rsidRPr="004B4CA0">
        <w:rPr>
          <w:i/>
        </w:rPr>
        <w:t>OTDOA-Error</w:t>
      </w:r>
      <w:r w:rsidRPr="004B4CA0">
        <w:rPr>
          <w:noProof/>
        </w:rPr>
        <w:t xml:space="preserve"> is</w:t>
      </w:r>
      <w:r w:rsidRPr="004B4CA0">
        <w:t xml:space="preserve"> used by the location server or target device to provide OTDOA error reasons to the target device or location server, respectively. </w:t>
      </w:r>
    </w:p>
    <w:p w14:paraId="2AF4488E" w14:textId="77777777" w:rsidR="00003C0B" w:rsidRPr="004B4CA0" w:rsidRDefault="00003C0B" w:rsidP="00003C0B">
      <w:pPr>
        <w:pStyle w:val="PL"/>
        <w:shd w:val="clear" w:color="auto" w:fill="E6E6E6"/>
      </w:pPr>
      <w:r w:rsidRPr="004B4CA0">
        <w:t>-- ASN1START</w:t>
      </w:r>
    </w:p>
    <w:p w14:paraId="78903FAE" w14:textId="77777777" w:rsidR="00003C0B" w:rsidRPr="004B4CA0" w:rsidRDefault="00003C0B" w:rsidP="00003C0B">
      <w:pPr>
        <w:pStyle w:val="PL"/>
        <w:shd w:val="clear" w:color="auto" w:fill="E6E6E6"/>
        <w:rPr>
          <w:snapToGrid w:val="0"/>
        </w:rPr>
      </w:pPr>
    </w:p>
    <w:p w14:paraId="50E7FD15" w14:textId="77777777" w:rsidR="00003C0B" w:rsidRPr="004B4CA0" w:rsidRDefault="00003C0B" w:rsidP="00003C0B">
      <w:pPr>
        <w:pStyle w:val="PL"/>
        <w:shd w:val="clear" w:color="auto" w:fill="E6E6E6"/>
        <w:outlineLvl w:val="0"/>
        <w:rPr>
          <w:snapToGrid w:val="0"/>
        </w:rPr>
      </w:pPr>
      <w:r w:rsidRPr="004B4CA0">
        <w:rPr>
          <w:snapToGrid w:val="0"/>
        </w:rPr>
        <w:t>OTDOA-Error ::= CHOICE {</w:t>
      </w:r>
    </w:p>
    <w:p w14:paraId="6EE4E6AB" w14:textId="77777777" w:rsidR="00003C0B" w:rsidRPr="004B4CA0" w:rsidRDefault="00003C0B" w:rsidP="00003C0B">
      <w:pPr>
        <w:pStyle w:val="PL"/>
        <w:shd w:val="clear" w:color="auto" w:fill="E6E6E6"/>
        <w:rPr>
          <w:snapToGrid w:val="0"/>
        </w:rPr>
      </w:pPr>
      <w:r w:rsidRPr="004B4CA0">
        <w:rPr>
          <w:snapToGrid w:val="0"/>
        </w:rPr>
        <w:tab/>
        <w:t>locationServerErrorCauses</w:t>
      </w:r>
      <w:r w:rsidRPr="004B4CA0">
        <w:rPr>
          <w:snapToGrid w:val="0"/>
        </w:rPr>
        <w:tab/>
      </w:r>
      <w:r w:rsidRPr="004B4CA0">
        <w:rPr>
          <w:snapToGrid w:val="0"/>
        </w:rPr>
        <w:tab/>
        <w:t>OTDOA-LocationServerErrorCauses,</w:t>
      </w:r>
    </w:p>
    <w:p w14:paraId="5E72185E" w14:textId="77777777" w:rsidR="00003C0B" w:rsidRPr="004B4CA0" w:rsidRDefault="00003C0B" w:rsidP="00003C0B">
      <w:pPr>
        <w:pStyle w:val="PL"/>
        <w:shd w:val="clear" w:color="auto" w:fill="E6E6E6"/>
      </w:pPr>
      <w:r w:rsidRPr="004B4CA0">
        <w:rPr>
          <w:snapToGrid w:val="0"/>
        </w:rPr>
        <w:tab/>
        <w:t>targetDeviceErrorCauses</w:t>
      </w:r>
      <w:r w:rsidRPr="004B4CA0">
        <w:rPr>
          <w:snapToGrid w:val="0"/>
        </w:rPr>
        <w:tab/>
      </w:r>
      <w:r w:rsidRPr="004B4CA0">
        <w:rPr>
          <w:snapToGrid w:val="0"/>
        </w:rPr>
        <w:tab/>
      </w:r>
      <w:r w:rsidRPr="004B4CA0">
        <w:rPr>
          <w:snapToGrid w:val="0"/>
        </w:rPr>
        <w:tab/>
        <w:t>OTDOA-TargetDeviceErrorCauses,</w:t>
      </w:r>
    </w:p>
    <w:p w14:paraId="5A1DBDDE" w14:textId="77777777" w:rsidR="00003C0B" w:rsidRPr="004B4CA0" w:rsidRDefault="00003C0B" w:rsidP="00003C0B">
      <w:pPr>
        <w:pStyle w:val="PL"/>
        <w:shd w:val="clear" w:color="auto" w:fill="E6E6E6"/>
        <w:rPr>
          <w:snapToGrid w:val="0"/>
        </w:rPr>
      </w:pPr>
      <w:r w:rsidRPr="004B4CA0">
        <w:rPr>
          <w:snapToGrid w:val="0"/>
        </w:rPr>
        <w:tab/>
        <w:t>...</w:t>
      </w:r>
    </w:p>
    <w:p w14:paraId="4209C0D2" w14:textId="77777777" w:rsidR="00003C0B" w:rsidRPr="004B4CA0" w:rsidRDefault="00003C0B" w:rsidP="00003C0B">
      <w:pPr>
        <w:pStyle w:val="PL"/>
        <w:shd w:val="clear" w:color="auto" w:fill="E6E6E6"/>
        <w:rPr>
          <w:snapToGrid w:val="0"/>
        </w:rPr>
      </w:pPr>
      <w:r w:rsidRPr="004B4CA0">
        <w:rPr>
          <w:snapToGrid w:val="0"/>
        </w:rPr>
        <w:t>}</w:t>
      </w:r>
    </w:p>
    <w:p w14:paraId="0B370398" w14:textId="77777777" w:rsidR="00003C0B" w:rsidRPr="004B4CA0" w:rsidRDefault="00003C0B" w:rsidP="00003C0B">
      <w:pPr>
        <w:pStyle w:val="PL"/>
        <w:shd w:val="clear" w:color="auto" w:fill="E6E6E6"/>
      </w:pPr>
    </w:p>
    <w:p w14:paraId="5891A6C0" w14:textId="77777777" w:rsidR="00003C0B" w:rsidRPr="004B4CA0" w:rsidRDefault="00003C0B" w:rsidP="00003C0B">
      <w:pPr>
        <w:pStyle w:val="PL"/>
        <w:shd w:val="clear" w:color="auto" w:fill="E6E6E6"/>
      </w:pPr>
      <w:r w:rsidRPr="004B4CA0">
        <w:t>-- ASN1STOP</w:t>
      </w:r>
    </w:p>
    <w:p w14:paraId="66B6E6FE" w14:textId="77777777" w:rsidR="00003C0B" w:rsidRPr="004B4CA0" w:rsidRDefault="00003C0B" w:rsidP="00003C0B"/>
    <w:p w14:paraId="11C896E9" w14:textId="77777777" w:rsidR="00003C0B" w:rsidRPr="004B4CA0" w:rsidRDefault="00003C0B" w:rsidP="00003C0B">
      <w:pPr>
        <w:pStyle w:val="Heading4"/>
      </w:pPr>
      <w:bookmarkStart w:id="184" w:name="_Toc445109056"/>
      <w:r w:rsidRPr="004B4CA0">
        <w:t>–</w:t>
      </w:r>
      <w:r w:rsidRPr="004B4CA0">
        <w:tab/>
      </w:r>
      <w:r w:rsidRPr="004B4CA0">
        <w:rPr>
          <w:i/>
        </w:rPr>
        <w:t>OTDOA-</w:t>
      </w:r>
      <w:proofErr w:type="spellStart"/>
      <w:r w:rsidRPr="004B4CA0">
        <w:rPr>
          <w:i/>
          <w:noProof/>
        </w:rPr>
        <w:t>LocationServerErrorCauses</w:t>
      </w:r>
      <w:bookmarkEnd w:id="184"/>
      <w:proofErr w:type="spellEnd"/>
    </w:p>
    <w:p w14:paraId="57522D0E" w14:textId="77777777" w:rsidR="00003C0B" w:rsidRPr="004B4CA0" w:rsidRDefault="00003C0B" w:rsidP="00003C0B">
      <w:pPr>
        <w:keepLines/>
      </w:pPr>
      <w:r w:rsidRPr="004B4CA0">
        <w:t xml:space="preserve">The IE </w:t>
      </w:r>
      <w:r w:rsidRPr="004B4CA0">
        <w:rPr>
          <w:i/>
        </w:rPr>
        <w:t>OTDOA-</w:t>
      </w:r>
      <w:proofErr w:type="spellStart"/>
      <w:r w:rsidRPr="004B4CA0">
        <w:rPr>
          <w:i/>
          <w:noProof/>
        </w:rPr>
        <w:t>LocationServerErrorCauses</w:t>
      </w:r>
      <w:proofErr w:type="spellEnd"/>
      <w:r w:rsidRPr="004B4CA0">
        <w:rPr>
          <w:i/>
          <w:noProof/>
        </w:rPr>
        <w:t xml:space="preserve"> </w:t>
      </w:r>
      <w:r w:rsidRPr="004B4CA0">
        <w:rPr>
          <w:noProof/>
        </w:rPr>
        <w:t>is</w:t>
      </w:r>
      <w:r w:rsidRPr="004B4CA0">
        <w:t xml:space="preserve"> used by the location server to provide OTDOA error reasons to the target device.</w:t>
      </w:r>
    </w:p>
    <w:p w14:paraId="069745B6" w14:textId="77777777" w:rsidR="00003C0B" w:rsidRPr="004B4CA0" w:rsidRDefault="00003C0B" w:rsidP="00003C0B">
      <w:pPr>
        <w:pStyle w:val="PL"/>
        <w:shd w:val="clear" w:color="auto" w:fill="E6E6E6"/>
      </w:pPr>
      <w:r w:rsidRPr="004B4CA0">
        <w:t>-- ASN1START</w:t>
      </w:r>
    </w:p>
    <w:p w14:paraId="7459FF80" w14:textId="77777777" w:rsidR="00003C0B" w:rsidRPr="004B4CA0" w:rsidRDefault="00003C0B" w:rsidP="00003C0B">
      <w:pPr>
        <w:pStyle w:val="PL"/>
        <w:shd w:val="clear" w:color="auto" w:fill="E6E6E6"/>
        <w:rPr>
          <w:snapToGrid w:val="0"/>
        </w:rPr>
      </w:pPr>
    </w:p>
    <w:p w14:paraId="3BABCE08" w14:textId="77777777" w:rsidR="00003C0B" w:rsidRPr="004B4CA0" w:rsidRDefault="00003C0B" w:rsidP="00003C0B">
      <w:pPr>
        <w:pStyle w:val="PL"/>
        <w:shd w:val="clear" w:color="auto" w:fill="E6E6E6"/>
        <w:outlineLvl w:val="0"/>
        <w:rPr>
          <w:snapToGrid w:val="0"/>
        </w:rPr>
      </w:pPr>
      <w:r w:rsidRPr="004B4CA0">
        <w:rPr>
          <w:snapToGrid w:val="0"/>
        </w:rPr>
        <w:t>OTDOA-LocationServerErrorCauses ::= SEQUENCE {</w:t>
      </w:r>
    </w:p>
    <w:p w14:paraId="490BDE8D" w14:textId="77777777" w:rsidR="00003C0B" w:rsidRPr="004B4CA0" w:rsidRDefault="00003C0B" w:rsidP="00003C0B">
      <w:pPr>
        <w:pStyle w:val="PL"/>
        <w:shd w:val="clear" w:color="auto" w:fill="E6E6E6"/>
        <w:rPr>
          <w:snapToGrid w:val="0"/>
        </w:rPr>
      </w:pPr>
      <w:r w:rsidRPr="004B4CA0">
        <w:rPr>
          <w:snapToGrid w:val="0"/>
        </w:rPr>
        <w:tab/>
        <w:t>cause</w:t>
      </w:r>
      <w:r w:rsidRPr="004B4CA0">
        <w:rPr>
          <w:snapToGrid w:val="0"/>
        </w:rPr>
        <w:tab/>
      </w:r>
      <w:r w:rsidRPr="004B4CA0">
        <w:rPr>
          <w:snapToGrid w:val="0"/>
        </w:rPr>
        <w:tab/>
        <w:t>ENUMERATED</w:t>
      </w:r>
      <w:r w:rsidRPr="004B4CA0">
        <w:rPr>
          <w:snapToGrid w:val="0"/>
        </w:rPr>
        <w:tab/>
        <w:t>{</w:t>
      </w:r>
      <w:r w:rsidRPr="004B4CA0">
        <w:rPr>
          <w:snapToGrid w:val="0"/>
        </w:rPr>
        <w:tab/>
        <w:t>undefined,</w:t>
      </w:r>
    </w:p>
    <w:p w14:paraId="6765924C" w14:textId="77777777" w:rsidR="00003C0B" w:rsidRPr="004B4CA0" w:rsidRDefault="00003C0B" w:rsidP="00003C0B">
      <w:pPr>
        <w:pStyle w:val="PL"/>
        <w:shd w:val="clear" w:color="auto" w:fill="E6E6E6"/>
        <w:rPr>
          <w:snapToGrid w:val="0"/>
        </w:rPr>
      </w:pP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assistanceDataNotSupportedByServer,</w:t>
      </w:r>
    </w:p>
    <w:p w14:paraId="3EAA6DF6" w14:textId="77777777" w:rsidR="00003C0B" w:rsidRPr="004B4CA0" w:rsidRDefault="00003C0B" w:rsidP="00003C0B">
      <w:pPr>
        <w:pStyle w:val="PL"/>
        <w:shd w:val="clear" w:color="auto" w:fill="E6E6E6"/>
        <w:rPr>
          <w:snapToGrid w:val="0"/>
        </w:rPr>
      </w:pP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assistanceDataSupportedButCurrentlyNotAvailableByServer,</w:t>
      </w:r>
    </w:p>
    <w:p w14:paraId="2B4955FA" w14:textId="77777777" w:rsidR="00003C0B" w:rsidRPr="004B4CA0" w:rsidRDefault="00003C0B" w:rsidP="00003C0B">
      <w:pPr>
        <w:pStyle w:val="PL"/>
        <w:shd w:val="clear" w:color="auto" w:fill="E6E6E6"/>
        <w:rPr>
          <w:snapToGrid w:val="0"/>
        </w:rPr>
      </w:pP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w:t>
      </w:r>
    </w:p>
    <w:p w14:paraId="377428F8" w14:textId="77777777" w:rsidR="00003C0B" w:rsidRPr="004B4CA0" w:rsidRDefault="00003C0B" w:rsidP="00003C0B">
      <w:pPr>
        <w:pStyle w:val="PL"/>
        <w:shd w:val="clear" w:color="auto" w:fill="E6E6E6"/>
        <w:rPr>
          <w:snapToGrid w:val="0"/>
        </w:rPr>
      </w:pP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w:t>
      </w:r>
    </w:p>
    <w:p w14:paraId="7E548111" w14:textId="77777777" w:rsidR="00003C0B" w:rsidRPr="004B4CA0" w:rsidRDefault="00003C0B" w:rsidP="00003C0B">
      <w:pPr>
        <w:pStyle w:val="PL"/>
        <w:shd w:val="clear" w:color="auto" w:fill="E6E6E6"/>
        <w:rPr>
          <w:snapToGrid w:val="0"/>
        </w:rPr>
      </w:pPr>
      <w:r w:rsidRPr="004B4CA0">
        <w:rPr>
          <w:snapToGrid w:val="0"/>
        </w:rPr>
        <w:lastRenderedPageBreak/>
        <w:tab/>
        <w:t>...</w:t>
      </w:r>
    </w:p>
    <w:p w14:paraId="0AE85440" w14:textId="77777777" w:rsidR="00003C0B" w:rsidRPr="004B4CA0" w:rsidRDefault="00003C0B" w:rsidP="00003C0B">
      <w:pPr>
        <w:pStyle w:val="PL"/>
        <w:shd w:val="clear" w:color="auto" w:fill="E6E6E6"/>
        <w:rPr>
          <w:snapToGrid w:val="0"/>
        </w:rPr>
      </w:pPr>
      <w:r w:rsidRPr="004B4CA0">
        <w:rPr>
          <w:snapToGrid w:val="0"/>
        </w:rPr>
        <w:t>}</w:t>
      </w:r>
    </w:p>
    <w:p w14:paraId="0DF4E475" w14:textId="77777777" w:rsidR="00003C0B" w:rsidRPr="004B4CA0" w:rsidRDefault="00003C0B" w:rsidP="00003C0B">
      <w:pPr>
        <w:pStyle w:val="PL"/>
        <w:shd w:val="clear" w:color="auto" w:fill="E6E6E6"/>
      </w:pPr>
    </w:p>
    <w:p w14:paraId="06ED21BE" w14:textId="77777777" w:rsidR="00003C0B" w:rsidRPr="004B4CA0" w:rsidRDefault="00003C0B" w:rsidP="00003C0B">
      <w:pPr>
        <w:pStyle w:val="PL"/>
        <w:shd w:val="clear" w:color="auto" w:fill="E6E6E6"/>
      </w:pPr>
      <w:r w:rsidRPr="004B4CA0">
        <w:t>-- ASN1STOP</w:t>
      </w:r>
    </w:p>
    <w:p w14:paraId="52342334" w14:textId="77777777" w:rsidR="00003C0B" w:rsidRPr="004B4CA0" w:rsidRDefault="00003C0B" w:rsidP="00003C0B"/>
    <w:p w14:paraId="35377009" w14:textId="77777777" w:rsidR="00003C0B" w:rsidRPr="004B4CA0" w:rsidRDefault="00003C0B" w:rsidP="00003C0B">
      <w:pPr>
        <w:pStyle w:val="Heading4"/>
      </w:pPr>
      <w:bookmarkStart w:id="185" w:name="_Toc445109057"/>
      <w:r w:rsidRPr="004B4CA0">
        <w:t>–</w:t>
      </w:r>
      <w:r w:rsidRPr="004B4CA0">
        <w:tab/>
      </w:r>
      <w:r w:rsidRPr="004B4CA0">
        <w:rPr>
          <w:i/>
        </w:rPr>
        <w:t>OTDOA-</w:t>
      </w:r>
      <w:proofErr w:type="spellStart"/>
      <w:r w:rsidRPr="004B4CA0">
        <w:rPr>
          <w:i/>
          <w:noProof/>
        </w:rPr>
        <w:t>TargetDeviceErrorCauses</w:t>
      </w:r>
      <w:bookmarkEnd w:id="185"/>
      <w:proofErr w:type="spellEnd"/>
    </w:p>
    <w:p w14:paraId="2AD1E38F" w14:textId="77777777" w:rsidR="00003C0B" w:rsidRPr="004B4CA0" w:rsidRDefault="00003C0B" w:rsidP="00003C0B">
      <w:pPr>
        <w:keepLines/>
      </w:pPr>
      <w:r w:rsidRPr="004B4CA0">
        <w:t xml:space="preserve">The IE </w:t>
      </w:r>
      <w:r w:rsidRPr="004B4CA0">
        <w:rPr>
          <w:i/>
        </w:rPr>
        <w:t>OTDOA-</w:t>
      </w:r>
      <w:proofErr w:type="spellStart"/>
      <w:r w:rsidRPr="004B4CA0">
        <w:rPr>
          <w:i/>
          <w:noProof/>
        </w:rPr>
        <w:t>TargetDeviceErrorCauses</w:t>
      </w:r>
      <w:proofErr w:type="spellEnd"/>
      <w:r w:rsidRPr="004B4CA0">
        <w:rPr>
          <w:i/>
          <w:noProof/>
        </w:rPr>
        <w:t xml:space="preserve"> </w:t>
      </w:r>
      <w:r w:rsidRPr="004B4CA0">
        <w:rPr>
          <w:noProof/>
        </w:rPr>
        <w:t>is</w:t>
      </w:r>
      <w:r w:rsidRPr="004B4CA0">
        <w:t xml:space="preserve"> used by the target device to provide OTDOA error reasons to the location server.</w:t>
      </w:r>
    </w:p>
    <w:p w14:paraId="5113BA11" w14:textId="77777777" w:rsidR="00003C0B" w:rsidRPr="004B4CA0" w:rsidRDefault="00003C0B" w:rsidP="00003C0B">
      <w:pPr>
        <w:pStyle w:val="PL"/>
        <w:shd w:val="clear" w:color="auto" w:fill="E6E6E6"/>
      </w:pPr>
      <w:r w:rsidRPr="004B4CA0">
        <w:t>-- ASN1START</w:t>
      </w:r>
    </w:p>
    <w:p w14:paraId="7CD60533" w14:textId="77777777" w:rsidR="00003C0B" w:rsidRPr="004B4CA0" w:rsidRDefault="00003C0B" w:rsidP="00003C0B">
      <w:pPr>
        <w:pStyle w:val="PL"/>
        <w:shd w:val="clear" w:color="auto" w:fill="E6E6E6"/>
        <w:rPr>
          <w:snapToGrid w:val="0"/>
        </w:rPr>
      </w:pPr>
    </w:p>
    <w:p w14:paraId="39926C5D" w14:textId="77777777" w:rsidR="00003C0B" w:rsidRPr="004B4CA0" w:rsidRDefault="00003C0B" w:rsidP="00003C0B">
      <w:pPr>
        <w:pStyle w:val="PL"/>
        <w:shd w:val="clear" w:color="auto" w:fill="E6E6E6"/>
        <w:outlineLvl w:val="0"/>
        <w:rPr>
          <w:snapToGrid w:val="0"/>
        </w:rPr>
      </w:pPr>
      <w:r w:rsidRPr="004B4CA0">
        <w:rPr>
          <w:snapToGrid w:val="0"/>
        </w:rPr>
        <w:t>OTDOA-TargetDeviceErrorCauses ::= SEQUENCE {</w:t>
      </w:r>
    </w:p>
    <w:p w14:paraId="415408EC" w14:textId="77777777" w:rsidR="00003C0B" w:rsidRPr="004B4CA0" w:rsidRDefault="00003C0B" w:rsidP="00003C0B">
      <w:pPr>
        <w:pStyle w:val="PL"/>
        <w:shd w:val="clear" w:color="auto" w:fill="E6E6E6"/>
        <w:rPr>
          <w:snapToGrid w:val="0"/>
        </w:rPr>
      </w:pPr>
      <w:r w:rsidRPr="004B4CA0">
        <w:rPr>
          <w:snapToGrid w:val="0"/>
        </w:rPr>
        <w:tab/>
        <w:t>cause</w:t>
      </w:r>
      <w:r w:rsidRPr="004B4CA0">
        <w:rPr>
          <w:snapToGrid w:val="0"/>
        </w:rPr>
        <w:tab/>
      </w:r>
      <w:r w:rsidRPr="004B4CA0">
        <w:rPr>
          <w:snapToGrid w:val="0"/>
        </w:rPr>
        <w:tab/>
        <w:t>ENUMERATED {</w:t>
      </w:r>
      <w:r w:rsidRPr="004B4CA0">
        <w:rPr>
          <w:snapToGrid w:val="0"/>
        </w:rPr>
        <w:tab/>
        <w:t>undefined,</w:t>
      </w:r>
    </w:p>
    <w:p w14:paraId="4FE7171B" w14:textId="77777777" w:rsidR="00003C0B" w:rsidRPr="004B4CA0" w:rsidRDefault="00003C0B" w:rsidP="00003C0B">
      <w:pPr>
        <w:pStyle w:val="PL"/>
        <w:shd w:val="clear" w:color="auto" w:fill="E6E6E6"/>
        <w:rPr>
          <w:snapToGrid w:val="0"/>
        </w:rPr>
      </w:pP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assistance-data-missing,</w:t>
      </w:r>
    </w:p>
    <w:p w14:paraId="6F6E4AAF" w14:textId="77777777" w:rsidR="00003C0B" w:rsidRPr="004B4CA0" w:rsidRDefault="00003C0B" w:rsidP="00003C0B">
      <w:pPr>
        <w:pStyle w:val="PL"/>
        <w:shd w:val="clear" w:color="auto" w:fill="E6E6E6"/>
        <w:rPr>
          <w:snapToGrid w:val="0"/>
        </w:rPr>
      </w:pP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unableToMeasureReferenceCell,</w:t>
      </w:r>
    </w:p>
    <w:p w14:paraId="753420A5" w14:textId="77777777" w:rsidR="00003C0B" w:rsidRPr="004B4CA0" w:rsidRDefault="00003C0B" w:rsidP="00003C0B">
      <w:pPr>
        <w:pStyle w:val="PL"/>
        <w:shd w:val="clear" w:color="auto" w:fill="E6E6E6"/>
        <w:rPr>
          <w:snapToGrid w:val="0"/>
        </w:rPr>
      </w:pP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unableToMeasureAnyNeighbourCell,</w:t>
      </w:r>
    </w:p>
    <w:p w14:paraId="6BD54A8E" w14:textId="77777777" w:rsidR="00003C0B" w:rsidRPr="004B4CA0" w:rsidRDefault="00003C0B" w:rsidP="00003C0B">
      <w:pPr>
        <w:pStyle w:val="PL"/>
        <w:shd w:val="clear" w:color="auto" w:fill="E6E6E6"/>
        <w:rPr>
          <w:snapToGrid w:val="0"/>
        </w:rPr>
      </w:pP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attemptedButUnableToMeasureSomeNeighbourCells,</w:t>
      </w:r>
    </w:p>
    <w:p w14:paraId="709A2A16" w14:textId="77777777" w:rsidR="00003C0B" w:rsidRPr="004B4CA0" w:rsidRDefault="00003C0B" w:rsidP="00003C0B">
      <w:pPr>
        <w:pStyle w:val="PL"/>
        <w:shd w:val="clear" w:color="auto" w:fill="E6E6E6"/>
        <w:rPr>
          <w:snapToGrid w:val="0"/>
        </w:rPr>
      </w:pP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w:t>
      </w:r>
    </w:p>
    <w:p w14:paraId="654D7B9C" w14:textId="77777777" w:rsidR="00003C0B" w:rsidRPr="004B4CA0" w:rsidRDefault="00003C0B" w:rsidP="00003C0B">
      <w:pPr>
        <w:pStyle w:val="PL"/>
        <w:shd w:val="clear" w:color="auto" w:fill="E6E6E6"/>
        <w:rPr>
          <w:snapToGrid w:val="0"/>
        </w:rPr>
      </w:pP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r>
      <w:r w:rsidRPr="004B4CA0">
        <w:rPr>
          <w:snapToGrid w:val="0"/>
        </w:rPr>
        <w:tab/>
        <w:t>},</w:t>
      </w:r>
    </w:p>
    <w:p w14:paraId="688C05FB" w14:textId="77777777" w:rsidR="00003C0B" w:rsidRPr="004B4CA0" w:rsidRDefault="00003C0B" w:rsidP="00003C0B">
      <w:pPr>
        <w:pStyle w:val="PL"/>
        <w:shd w:val="clear" w:color="auto" w:fill="E6E6E6"/>
        <w:rPr>
          <w:snapToGrid w:val="0"/>
        </w:rPr>
      </w:pPr>
      <w:r w:rsidRPr="004B4CA0">
        <w:rPr>
          <w:snapToGrid w:val="0"/>
        </w:rPr>
        <w:tab/>
        <w:t>...</w:t>
      </w:r>
    </w:p>
    <w:p w14:paraId="5ECE671E" w14:textId="77777777" w:rsidR="00003C0B" w:rsidRPr="004B4CA0" w:rsidRDefault="00003C0B" w:rsidP="00003C0B">
      <w:pPr>
        <w:pStyle w:val="PL"/>
        <w:shd w:val="clear" w:color="auto" w:fill="E6E6E6"/>
        <w:rPr>
          <w:snapToGrid w:val="0"/>
        </w:rPr>
      </w:pPr>
      <w:r w:rsidRPr="004B4CA0">
        <w:rPr>
          <w:snapToGrid w:val="0"/>
        </w:rPr>
        <w:t>}</w:t>
      </w:r>
    </w:p>
    <w:p w14:paraId="2F56CA2F" w14:textId="77777777" w:rsidR="00003C0B" w:rsidRPr="004B4CA0" w:rsidRDefault="00003C0B" w:rsidP="00003C0B">
      <w:pPr>
        <w:pStyle w:val="PL"/>
        <w:shd w:val="clear" w:color="auto" w:fill="E6E6E6"/>
      </w:pPr>
    </w:p>
    <w:p w14:paraId="2F973036" w14:textId="77777777" w:rsidR="00003C0B" w:rsidRPr="004B4CA0" w:rsidRDefault="00003C0B" w:rsidP="00003C0B">
      <w:pPr>
        <w:pStyle w:val="PL"/>
        <w:shd w:val="clear" w:color="auto" w:fill="E6E6E6"/>
      </w:pPr>
      <w:r w:rsidRPr="004B4CA0">
        <w:t>-- ASN1STOP</w:t>
      </w:r>
    </w:p>
    <w:p w14:paraId="562157DD" w14:textId="77777777" w:rsidR="00003C0B" w:rsidRPr="004B4CA0" w:rsidRDefault="00003C0B" w:rsidP="00003C0B"/>
    <w:p w14:paraId="5834A7BA" w14:textId="77777777" w:rsidR="00BE72CE" w:rsidRDefault="00BE72CE" w:rsidP="00003C0B">
      <w:pPr>
        <w:pStyle w:val="Heading3"/>
        <w:ind w:left="0" w:firstLine="0"/>
        <w:rPr>
          <w:noProof/>
        </w:rPr>
      </w:pPr>
    </w:p>
    <w:sectPr w:rsidR="00BE72C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6BC51" w14:textId="77777777" w:rsidR="002D72F6" w:rsidRDefault="002D72F6">
      <w:r>
        <w:separator/>
      </w:r>
    </w:p>
  </w:endnote>
  <w:endnote w:type="continuationSeparator" w:id="0">
    <w:p w14:paraId="68B38AB8" w14:textId="77777777" w:rsidR="002D72F6" w:rsidRDefault="002D72F6">
      <w:r>
        <w:continuationSeparator/>
      </w:r>
    </w:p>
  </w:endnote>
  <w:endnote w:type="continuationNotice" w:id="1">
    <w:p w14:paraId="3327652F" w14:textId="77777777" w:rsidR="002D72F6" w:rsidRDefault="002D72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AE43A" w14:textId="77777777" w:rsidR="00642E02" w:rsidRDefault="00642E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5F9EF" w14:textId="77777777" w:rsidR="002D72F6" w:rsidRDefault="002D72F6">
      <w:r>
        <w:separator/>
      </w:r>
    </w:p>
  </w:footnote>
  <w:footnote w:type="continuationSeparator" w:id="0">
    <w:p w14:paraId="258AA82F" w14:textId="77777777" w:rsidR="002D72F6" w:rsidRDefault="002D72F6">
      <w:r>
        <w:continuationSeparator/>
      </w:r>
    </w:p>
  </w:footnote>
  <w:footnote w:type="continuationNotice" w:id="1">
    <w:p w14:paraId="12813D34" w14:textId="77777777" w:rsidR="002D72F6" w:rsidRDefault="002D72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380BB" w14:textId="77777777" w:rsidR="00642E02" w:rsidRDefault="00642E0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A9A81" w14:textId="77777777" w:rsidR="00642E02" w:rsidRDefault="00642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F42FC" w14:textId="77777777" w:rsidR="00642E02" w:rsidRDefault="00642E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D890E" w14:textId="77777777" w:rsidR="00642E02" w:rsidRDefault="00642E02">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AB4AA" w14:textId="77777777" w:rsidR="00642E02" w:rsidRDefault="00642E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Fredrik Gunnarsson">
    <w15:presenceInfo w15:providerId="None" w15:userId="Fredrik Gunna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0B"/>
    <w:rsid w:val="000142BA"/>
    <w:rsid w:val="00022E4A"/>
    <w:rsid w:val="00030A06"/>
    <w:rsid w:val="00040AB9"/>
    <w:rsid w:val="0008785B"/>
    <w:rsid w:val="000A6394"/>
    <w:rsid w:val="000C038A"/>
    <w:rsid w:val="000C15C3"/>
    <w:rsid w:val="000C6598"/>
    <w:rsid w:val="00110B54"/>
    <w:rsid w:val="00145D43"/>
    <w:rsid w:val="001822EF"/>
    <w:rsid w:val="00192C46"/>
    <w:rsid w:val="001A1C2A"/>
    <w:rsid w:val="001A7B60"/>
    <w:rsid w:val="001B7A65"/>
    <w:rsid w:val="001E1FA2"/>
    <w:rsid w:val="001E3E80"/>
    <w:rsid w:val="001E41F3"/>
    <w:rsid w:val="002135EC"/>
    <w:rsid w:val="00215CAA"/>
    <w:rsid w:val="0023321D"/>
    <w:rsid w:val="002405CE"/>
    <w:rsid w:val="00256BBC"/>
    <w:rsid w:val="0026004D"/>
    <w:rsid w:val="00275D12"/>
    <w:rsid w:val="002860C4"/>
    <w:rsid w:val="002B5741"/>
    <w:rsid w:val="002D72F6"/>
    <w:rsid w:val="00305409"/>
    <w:rsid w:val="0031672D"/>
    <w:rsid w:val="00323551"/>
    <w:rsid w:val="003739E7"/>
    <w:rsid w:val="003B404D"/>
    <w:rsid w:val="003E06B0"/>
    <w:rsid w:val="003E1A36"/>
    <w:rsid w:val="003F227C"/>
    <w:rsid w:val="003F342A"/>
    <w:rsid w:val="004242F1"/>
    <w:rsid w:val="00452006"/>
    <w:rsid w:val="004B75B7"/>
    <w:rsid w:val="0051580D"/>
    <w:rsid w:val="00571F80"/>
    <w:rsid w:val="00592D74"/>
    <w:rsid w:val="005C5079"/>
    <w:rsid w:val="005D2983"/>
    <w:rsid w:val="005E2C44"/>
    <w:rsid w:val="005F6B34"/>
    <w:rsid w:val="00613C13"/>
    <w:rsid w:val="00621188"/>
    <w:rsid w:val="006257ED"/>
    <w:rsid w:val="00642E02"/>
    <w:rsid w:val="00671917"/>
    <w:rsid w:val="00695808"/>
    <w:rsid w:val="006B46FB"/>
    <w:rsid w:val="006E21FB"/>
    <w:rsid w:val="00763B7E"/>
    <w:rsid w:val="0077794A"/>
    <w:rsid w:val="00792342"/>
    <w:rsid w:val="007B512A"/>
    <w:rsid w:val="007C2097"/>
    <w:rsid w:val="007D6A07"/>
    <w:rsid w:val="0081338F"/>
    <w:rsid w:val="008232FF"/>
    <w:rsid w:val="008279FA"/>
    <w:rsid w:val="00862151"/>
    <w:rsid w:val="008626E7"/>
    <w:rsid w:val="00870EE7"/>
    <w:rsid w:val="008D029C"/>
    <w:rsid w:val="008E660C"/>
    <w:rsid w:val="008F686C"/>
    <w:rsid w:val="00904EE7"/>
    <w:rsid w:val="00907354"/>
    <w:rsid w:val="00943822"/>
    <w:rsid w:val="009777D9"/>
    <w:rsid w:val="00991B88"/>
    <w:rsid w:val="00995FB1"/>
    <w:rsid w:val="009A41F4"/>
    <w:rsid w:val="009A579D"/>
    <w:rsid w:val="009A6BE4"/>
    <w:rsid w:val="009D1168"/>
    <w:rsid w:val="009E3297"/>
    <w:rsid w:val="009F0A53"/>
    <w:rsid w:val="009F734F"/>
    <w:rsid w:val="00A10A73"/>
    <w:rsid w:val="00A1209F"/>
    <w:rsid w:val="00A246B6"/>
    <w:rsid w:val="00A47E70"/>
    <w:rsid w:val="00A63C13"/>
    <w:rsid w:val="00A7671C"/>
    <w:rsid w:val="00A95938"/>
    <w:rsid w:val="00AB4039"/>
    <w:rsid w:val="00AB78B2"/>
    <w:rsid w:val="00AD1CD8"/>
    <w:rsid w:val="00AD27C4"/>
    <w:rsid w:val="00AE286C"/>
    <w:rsid w:val="00AF7CC4"/>
    <w:rsid w:val="00B11EAC"/>
    <w:rsid w:val="00B24BFD"/>
    <w:rsid w:val="00B258BB"/>
    <w:rsid w:val="00B41122"/>
    <w:rsid w:val="00B67B97"/>
    <w:rsid w:val="00B74A2B"/>
    <w:rsid w:val="00B968C8"/>
    <w:rsid w:val="00BA3EC5"/>
    <w:rsid w:val="00BB5DFC"/>
    <w:rsid w:val="00BD279D"/>
    <w:rsid w:val="00BD6BB8"/>
    <w:rsid w:val="00BE72CE"/>
    <w:rsid w:val="00C265A4"/>
    <w:rsid w:val="00C35B8D"/>
    <w:rsid w:val="00C41DE3"/>
    <w:rsid w:val="00C538E2"/>
    <w:rsid w:val="00C87FF8"/>
    <w:rsid w:val="00C95985"/>
    <w:rsid w:val="00C96416"/>
    <w:rsid w:val="00CB42AC"/>
    <w:rsid w:val="00CC5026"/>
    <w:rsid w:val="00CF0307"/>
    <w:rsid w:val="00CF1F1F"/>
    <w:rsid w:val="00D03F9A"/>
    <w:rsid w:val="00D42E92"/>
    <w:rsid w:val="00D448D0"/>
    <w:rsid w:val="00D84026"/>
    <w:rsid w:val="00DA4033"/>
    <w:rsid w:val="00DA529C"/>
    <w:rsid w:val="00DC0183"/>
    <w:rsid w:val="00DE34CF"/>
    <w:rsid w:val="00DF2B12"/>
    <w:rsid w:val="00E603C4"/>
    <w:rsid w:val="00E6339F"/>
    <w:rsid w:val="00E810CC"/>
    <w:rsid w:val="00E92FB1"/>
    <w:rsid w:val="00EE57AF"/>
    <w:rsid w:val="00EE7D7C"/>
    <w:rsid w:val="00F106DF"/>
    <w:rsid w:val="00F200EA"/>
    <w:rsid w:val="00F25D98"/>
    <w:rsid w:val="00F300FB"/>
    <w:rsid w:val="00F650EC"/>
    <w:rsid w:val="00FA14FA"/>
    <w:rsid w:val="00FB6386"/>
    <w:rsid w:val="00FC28B3"/>
    <w:rsid w:val="00FC5891"/>
    <w:rsid w:val="00FE3E2B"/>
    <w:rsid w:val="00FE5B4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06D48"/>
  <w15:chartTrackingRefBased/>
  <w15:docId w15:val="{4AFD4D1A-15AB-4AE4-A171-D111D9B68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h11,h12,h13,h14,h15,h16"/>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rsid w:val="00BE72CE"/>
    <w:rPr>
      <w:rFonts w:ascii="Arial" w:hAnsi="Arial"/>
      <w:b/>
      <w:sz w:val="18"/>
      <w:lang w:val="en-GB" w:eastAsia="en-US"/>
    </w:rPr>
  </w:style>
  <w:style w:type="character" w:customStyle="1" w:styleId="TALCar">
    <w:name w:val="TAL Car"/>
    <w:link w:val="TAL"/>
    <w:locked/>
    <w:rsid w:val="00B11EAC"/>
    <w:rPr>
      <w:rFonts w:ascii="Arial" w:hAnsi="Arial"/>
      <w:sz w:val="18"/>
      <w:lang w:val="en-GB" w:eastAsia="en-US"/>
    </w:rPr>
  </w:style>
  <w:style w:type="paragraph" w:customStyle="1" w:styleId="TALCharChar">
    <w:name w:val="TAL Char Char"/>
    <w:basedOn w:val="Normal"/>
    <w:rsid w:val="00003C0B"/>
    <w:pPr>
      <w:keepNext/>
      <w:keepLines/>
      <w:overflowPunct w:val="0"/>
      <w:autoSpaceDE w:val="0"/>
      <w:autoSpaceDN w:val="0"/>
      <w:adjustRightInd w:val="0"/>
      <w:spacing w:after="0"/>
      <w:textAlignment w:val="baseline"/>
    </w:pPr>
    <w:rPr>
      <w:rFonts w:ascii="Arial" w:hAnsi="Arial"/>
      <w:sz w:val="18"/>
      <w:lang w:eastAsia="ja-JP"/>
    </w:rPr>
  </w:style>
  <w:style w:type="paragraph" w:styleId="Revision">
    <w:name w:val="Revision"/>
    <w:hidden/>
    <w:uiPriority w:val="99"/>
    <w:semiHidden/>
    <w:rsid w:val="00003C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81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4.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12</Pages>
  <Words>5495</Words>
  <Characters>29124</Characters>
  <Application>Microsoft Office Word</Application>
  <DocSecurity>0</DocSecurity>
  <Lines>242</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Ericsson</dc:creator>
  <cp:keywords/>
  <dc:description/>
  <cp:lastModifiedBy>Ericsson User</cp:lastModifiedBy>
  <cp:revision>2</cp:revision>
  <cp:lastPrinted>1899-12-31T23:00:00Z</cp:lastPrinted>
  <dcterms:created xsi:type="dcterms:W3CDTF">2016-11-04T15:24:00Z</dcterms:created>
  <dcterms:modified xsi:type="dcterms:W3CDTF">2016-11-04T15:24:00Z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